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F68E3" w14:textId="00196C7A" w:rsidR="00CB4498" w:rsidRPr="00CB4498" w:rsidRDefault="00CB4498" w:rsidP="00CB4498">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#11</w:t>
      </w:r>
      <w:r w:rsidR="0074774E">
        <w:rPr>
          <w:rFonts w:ascii="Arial" w:eastAsia="宋体" w:hAnsi="Arial" w:cs="Times New Roman"/>
          <w:b/>
          <w:noProof/>
          <w:kern w:val="0"/>
          <w:sz w:val="24"/>
          <w:szCs w:val="20"/>
          <w:lang w:val="en-GB" w:eastAsia="en-US"/>
        </w:rPr>
        <w:t>7</w:t>
      </w:r>
      <w:r w:rsidRPr="00CB4498">
        <w:rPr>
          <w:rFonts w:ascii="Arial" w:eastAsia="宋体" w:hAnsi="Arial" w:cs="Times New Roman"/>
          <w:b/>
          <w:noProof/>
          <w:kern w:val="0"/>
          <w:sz w:val="24"/>
          <w:szCs w:val="20"/>
          <w:lang w:val="en-GB" w:eastAsia="en-US"/>
        </w:rPr>
        <w:t xml:space="preserve"> electronic</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0032012F" w:rsidRPr="0032012F">
        <w:rPr>
          <w:rFonts w:ascii="Arial" w:eastAsia="宋体" w:hAnsi="Arial" w:cs="Times New Roman"/>
          <w:b/>
          <w:noProof/>
          <w:kern w:val="0"/>
          <w:sz w:val="28"/>
          <w:szCs w:val="20"/>
          <w:lang w:val="en-GB" w:eastAsia="en-US"/>
        </w:rPr>
        <w:t>22034</w:t>
      </w:r>
      <w:r w:rsidR="0032012F">
        <w:rPr>
          <w:rFonts w:ascii="Arial" w:eastAsia="宋体" w:hAnsi="Arial" w:cs="Times New Roman"/>
          <w:b/>
          <w:noProof/>
          <w:kern w:val="0"/>
          <w:sz w:val="28"/>
          <w:szCs w:val="20"/>
          <w:lang w:val="en-GB" w:eastAsia="en-US"/>
        </w:rPr>
        <w:t>90</w:t>
      </w:r>
    </w:p>
    <w:p w14:paraId="3B07C7B9" w14:textId="04577677" w:rsidR="00CB4498" w:rsidRPr="00CB4498" w:rsidRDefault="00CB4498" w:rsidP="00CB4498">
      <w:pPr>
        <w:widowControl/>
        <w:tabs>
          <w:tab w:val="right" w:pos="9639"/>
        </w:tabs>
        <w:spacing w:after="120"/>
        <w:ind w:firstLineChars="0" w:firstLine="0"/>
        <w:jc w:val="left"/>
        <w:rPr>
          <w:rFonts w:ascii="Arial" w:eastAsia="宋体" w:hAnsi="Arial" w:cs="黑体"/>
          <w:b/>
          <w:kern w:val="0"/>
          <w:sz w:val="24"/>
          <w:szCs w:val="24"/>
          <w:lang w:val="en-GB" w:eastAsia="en-US"/>
        </w:rPr>
      </w:pPr>
      <w:r w:rsidRPr="00CB4498">
        <w:rPr>
          <w:rFonts w:ascii="Arial" w:eastAsia="宋体" w:hAnsi="Arial" w:cs="Arial"/>
          <w:b/>
          <w:kern w:val="0"/>
          <w:sz w:val="24"/>
          <w:szCs w:val="20"/>
          <w:lang w:val="de-DE"/>
        </w:rPr>
        <w:t>Online</w:t>
      </w:r>
      <w:r w:rsidRPr="00CB4498">
        <w:rPr>
          <w:rFonts w:ascii="Arial" w:eastAsia="宋体" w:hAnsi="Arial" w:cs="黑体"/>
          <w:b/>
          <w:kern w:val="0"/>
          <w:sz w:val="24"/>
          <w:szCs w:val="24"/>
          <w:lang w:val="en-GB" w:eastAsia="en-US"/>
        </w:rPr>
        <w:t xml:space="preserve">, </w:t>
      </w:r>
      <w:r w:rsidR="0074774E">
        <w:rPr>
          <w:rFonts w:ascii="Arial" w:eastAsia="宋体" w:hAnsi="Arial" w:cs="黑体"/>
          <w:b/>
          <w:kern w:val="0"/>
          <w:sz w:val="24"/>
          <w:szCs w:val="24"/>
          <w:lang w:val="en-GB" w:eastAsia="en-US"/>
        </w:rPr>
        <w:t>February 21</w:t>
      </w:r>
      <w:r w:rsidR="0074774E" w:rsidRPr="00CB4498">
        <w:rPr>
          <w:rFonts w:ascii="Arial" w:eastAsia="宋体" w:hAnsi="Arial" w:cs="黑体"/>
          <w:b/>
          <w:kern w:val="0"/>
          <w:sz w:val="24"/>
          <w:szCs w:val="24"/>
          <w:lang w:val="en-GB" w:eastAsia="en-US"/>
        </w:rPr>
        <w:t xml:space="preserve"> – </w:t>
      </w:r>
      <w:r w:rsidR="0074774E">
        <w:rPr>
          <w:rFonts w:ascii="Arial" w:eastAsia="宋体" w:hAnsi="Arial" w:cs="黑体"/>
          <w:b/>
          <w:kern w:val="0"/>
          <w:sz w:val="24"/>
          <w:szCs w:val="24"/>
          <w:lang w:val="en-GB" w:eastAsia="en-US"/>
        </w:rPr>
        <w:t>March 03</w:t>
      </w:r>
      <w:r>
        <w:rPr>
          <w:rFonts w:ascii="Arial" w:eastAsia="宋体" w:hAnsi="Arial" w:cs="黑体"/>
          <w:b/>
          <w:kern w:val="0"/>
          <w:sz w:val="24"/>
          <w:szCs w:val="24"/>
          <w:lang w:val="en-GB" w:eastAsia="en-US"/>
        </w:rPr>
        <w:t>, 2022</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28F16F20"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547987">
              <w:rPr>
                <w:rFonts w:ascii="Arial" w:eastAsia="宋体" w:hAnsi="Arial" w:cs="Times New Roman"/>
                <w:i/>
                <w:noProof/>
                <w:kern w:val="0"/>
                <w:sz w:val="14"/>
                <w:szCs w:val="20"/>
                <w:lang w:val="en-GB" w:eastAsia="en-US"/>
              </w:rPr>
              <w:t>1</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77777777" w:rsidR="00CB4498" w:rsidRPr="00CB4498" w:rsidRDefault="00CB4498" w:rsidP="00CB4498">
            <w:pPr>
              <w:widowControl/>
              <w:ind w:firstLineChars="0" w:firstLine="0"/>
              <w:jc w:val="right"/>
              <w:rPr>
                <w:rFonts w:ascii="Arial" w:eastAsia="宋体" w:hAnsi="Arial" w:cs="Times New Roman"/>
                <w:b/>
                <w:noProof/>
                <w:kern w:val="0"/>
                <w:sz w:val="28"/>
                <w:szCs w:val="20"/>
                <w:lang w:val="en-GB" w:eastAsia="en-US"/>
              </w:rPr>
            </w:pPr>
            <w:r w:rsidRPr="00CB4498">
              <w:rPr>
                <w:rFonts w:ascii="Arial" w:eastAsia="宋体" w:hAnsi="Arial" w:cs="Times New Roman"/>
                <w:b/>
                <w:noProof/>
                <w:kern w:val="0"/>
                <w:sz w:val="28"/>
                <w:szCs w:val="20"/>
                <w:lang w:val="en-GB" w:eastAsia="en-US"/>
              </w:rPr>
              <w:t>38.331</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157E1F95" w:rsidR="00CB4498" w:rsidRPr="00CB4498" w:rsidRDefault="00C2486B" w:rsidP="00C2486B">
            <w:pPr>
              <w:widowControl/>
              <w:ind w:right="281" w:firstLineChars="0" w:firstLine="0"/>
              <w:jc w:val="right"/>
              <w:rPr>
                <w:rFonts w:ascii="Arial" w:eastAsia="宋体" w:hAnsi="Arial" w:cs="Times New Roman"/>
                <w:noProof/>
                <w:kern w:val="0"/>
                <w:sz w:val="20"/>
                <w:szCs w:val="20"/>
                <w:lang w:val="en-GB"/>
              </w:rPr>
            </w:pPr>
            <w:bookmarkStart w:id="0" w:name="_GoBack"/>
            <w:bookmarkEnd w:id="0"/>
            <w:r w:rsidRPr="00C2486B">
              <w:rPr>
                <w:rFonts w:ascii="Arial" w:eastAsia="宋体" w:hAnsi="Arial" w:cs="Times New Roman" w:hint="eastAsia"/>
                <w:b/>
                <w:noProof/>
                <w:kern w:val="0"/>
                <w:sz w:val="28"/>
                <w:szCs w:val="20"/>
                <w:lang w:val="en-GB" w:eastAsia="en-US"/>
              </w:rPr>
              <w:t>2</w:t>
            </w:r>
            <w:r w:rsidRPr="00C2486B">
              <w:rPr>
                <w:rFonts w:ascii="Arial" w:eastAsia="宋体" w:hAnsi="Arial" w:cs="Times New Roman"/>
                <w:b/>
                <w:noProof/>
                <w:kern w:val="0"/>
                <w:sz w:val="28"/>
                <w:szCs w:val="20"/>
                <w:lang w:val="en-GB" w:eastAsia="en-US"/>
              </w:rPr>
              <w:t>961</w:t>
            </w:r>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77777777" w:rsidR="00CB4498" w:rsidRPr="00CB4498" w:rsidRDefault="00CB4498" w:rsidP="00CB4498">
            <w:pPr>
              <w:widowControl/>
              <w:ind w:firstLineChars="0" w:firstLine="0"/>
              <w:jc w:val="center"/>
              <w:rPr>
                <w:rFonts w:ascii="Arial" w:eastAsia="宋体" w:hAnsi="Arial" w:cs="Times New Roman"/>
                <w:b/>
                <w:noProof/>
                <w:kern w:val="0"/>
                <w:sz w:val="20"/>
                <w:szCs w:val="20"/>
                <w:lang w:val="en-GB"/>
              </w:rPr>
            </w:pPr>
            <w:r w:rsidRPr="00CB4498">
              <w:rPr>
                <w:rFonts w:ascii="Arial" w:eastAsia="宋体" w:hAnsi="Arial" w:cs="Times New Roman" w:hint="eastAsia"/>
                <w:b/>
                <w:noProof/>
                <w:kern w:val="0"/>
                <w:sz w:val="28"/>
                <w:szCs w:val="20"/>
                <w:lang w:val="en-GB" w:eastAsia="en-US"/>
              </w:rPr>
              <w:t>-</w:t>
            </w: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7954CD8F"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16.</w:t>
            </w:r>
            <w:r w:rsidR="00E70F28">
              <w:rPr>
                <w:rFonts w:ascii="Arial" w:eastAsia="宋体" w:hAnsi="Arial" w:cs="Times New Roman"/>
                <w:b/>
                <w:noProof/>
                <w:kern w:val="0"/>
                <w:sz w:val="28"/>
                <w:szCs w:val="20"/>
                <w:lang w:val="en-GB" w:eastAsia="en-US"/>
              </w:rPr>
              <w:t>7</w:t>
            </w:r>
            <w:r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1" w:name="_Hlt497126619"/>
              <w:r w:rsidRPr="00CB4498">
                <w:rPr>
                  <w:rFonts w:ascii="Arial" w:eastAsia="宋体" w:hAnsi="Arial" w:cs="Arial"/>
                  <w:b/>
                  <w:i/>
                  <w:noProof/>
                  <w:color w:val="FF0000"/>
                  <w:kern w:val="0"/>
                  <w:sz w:val="20"/>
                  <w:szCs w:val="20"/>
                  <w:u w:val="single"/>
                  <w:lang w:val="en-GB" w:eastAsia="en-US"/>
                </w:rPr>
                <w:t>L</w:t>
              </w:r>
              <w:bookmarkEnd w:id="1"/>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B4498" w:rsidRPr="00CB4498" w14:paraId="59BE67FE" w14:textId="77777777" w:rsidTr="003D28B0">
        <w:tc>
          <w:tcPr>
            <w:tcW w:w="9641" w:type="dxa"/>
            <w:gridSpan w:val="11"/>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3D28B0">
        <w:tc>
          <w:tcPr>
            <w:tcW w:w="1843"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798" w:type="dxa"/>
            <w:gridSpan w:val="10"/>
            <w:tcBorders>
              <w:top w:val="single" w:sz="4" w:space="0" w:color="auto"/>
              <w:right w:val="single" w:sz="4" w:space="0" w:color="auto"/>
            </w:tcBorders>
            <w:shd w:val="pct30" w:color="FFFF00" w:fill="auto"/>
          </w:tcPr>
          <w:p w14:paraId="6DADA181" w14:textId="77777777" w:rsidR="00CB4498" w:rsidRPr="00CB4498" w:rsidRDefault="00CB4498" w:rsidP="00CB4498">
            <w:pPr>
              <w:widowControl/>
              <w:tabs>
                <w:tab w:val="left" w:pos="1759"/>
              </w:tabs>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 xml:space="preserve">Correction on PDCCH Blind Detection in CA </w:t>
            </w:r>
          </w:p>
        </w:tc>
      </w:tr>
      <w:tr w:rsidR="00CB4498" w:rsidRPr="00CB4498" w14:paraId="0DF260EF" w14:textId="77777777" w:rsidTr="003D28B0">
        <w:tc>
          <w:tcPr>
            <w:tcW w:w="1843"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798" w:type="dxa"/>
            <w:gridSpan w:val="10"/>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3D28B0">
        <w:tc>
          <w:tcPr>
            <w:tcW w:w="1843"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798" w:type="dxa"/>
            <w:gridSpan w:val="10"/>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3D28B0">
        <w:tc>
          <w:tcPr>
            <w:tcW w:w="1843"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798" w:type="dxa"/>
            <w:gridSpan w:val="10"/>
            <w:tcBorders>
              <w:right w:val="single" w:sz="4" w:space="0" w:color="auto"/>
            </w:tcBorders>
            <w:shd w:val="pct30" w:color="FFFF00" w:fill="auto"/>
          </w:tcPr>
          <w:p w14:paraId="462860EA"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RAN2</w:t>
            </w:r>
          </w:p>
        </w:tc>
      </w:tr>
      <w:tr w:rsidR="00CB4498" w:rsidRPr="00CB4498" w14:paraId="1D643351" w14:textId="77777777" w:rsidTr="003D28B0">
        <w:tc>
          <w:tcPr>
            <w:tcW w:w="1843"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798" w:type="dxa"/>
            <w:gridSpan w:val="10"/>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3D28B0">
        <w:tc>
          <w:tcPr>
            <w:tcW w:w="1843"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3260" w:type="dxa"/>
            <w:gridSpan w:val="5"/>
            <w:shd w:val="pct30" w:color="FFFF00" w:fill="auto"/>
          </w:tcPr>
          <w:p w14:paraId="3DB973AD"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kern w:val="0"/>
                <w:sz w:val="20"/>
                <w:szCs w:val="20"/>
                <w:lang w:val="en-GB" w:eastAsia="en-US"/>
              </w:rPr>
              <w:t>NR_IIOT-Core</w:t>
            </w:r>
          </w:p>
        </w:tc>
        <w:tc>
          <w:tcPr>
            <w:tcW w:w="994" w:type="dxa"/>
            <w:gridSpan w:val="2"/>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2"/>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127" w:type="dxa"/>
            <w:tcBorders>
              <w:right w:val="single" w:sz="4" w:space="0" w:color="auto"/>
            </w:tcBorders>
            <w:shd w:val="pct30" w:color="FFFF00" w:fill="auto"/>
          </w:tcPr>
          <w:p w14:paraId="2789E150" w14:textId="0FA356A5"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022</w:t>
            </w:r>
            <w:r w:rsidRPr="00CB4498">
              <w:rPr>
                <w:rFonts w:ascii="Arial" w:eastAsia="宋体" w:hAnsi="Arial" w:cs="Times New Roman"/>
                <w:noProof/>
                <w:kern w:val="0"/>
                <w:sz w:val="20"/>
                <w:szCs w:val="20"/>
                <w:lang w:val="en-GB"/>
              </w:rPr>
              <w:t>-</w:t>
            </w:r>
            <w:r w:rsidR="00DD3018">
              <w:rPr>
                <w:rFonts w:ascii="Arial" w:eastAsia="宋体" w:hAnsi="Arial" w:cs="Times New Roman"/>
                <w:noProof/>
                <w:kern w:val="0"/>
                <w:sz w:val="20"/>
                <w:szCs w:val="20"/>
                <w:lang w:val="en-GB"/>
              </w:rPr>
              <w:t>02</w:t>
            </w:r>
            <w:r w:rsidRPr="00CB4498">
              <w:rPr>
                <w:rFonts w:ascii="Arial" w:eastAsia="宋体" w:hAnsi="Arial" w:cs="Times New Roman"/>
                <w:noProof/>
                <w:kern w:val="0"/>
                <w:sz w:val="20"/>
                <w:szCs w:val="20"/>
                <w:lang w:val="en-GB"/>
              </w:rPr>
              <w:t>-</w:t>
            </w:r>
            <w:r w:rsidR="00DD3018">
              <w:rPr>
                <w:rFonts w:ascii="Arial" w:eastAsia="宋体" w:hAnsi="Arial" w:cs="Times New Roman"/>
                <w:noProof/>
                <w:kern w:val="0"/>
                <w:sz w:val="20"/>
                <w:szCs w:val="20"/>
                <w:lang w:val="en-GB"/>
              </w:rPr>
              <w:t>14</w:t>
            </w:r>
          </w:p>
        </w:tc>
      </w:tr>
      <w:tr w:rsidR="00CB4498" w:rsidRPr="00CB4498" w14:paraId="2239842A" w14:textId="77777777" w:rsidTr="003D28B0">
        <w:tc>
          <w:tcPr>
            <w:tcW w:w="1843"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560" w:type="dxa"/>
            <w:gridSpan w:val="4"/>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3"/>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2"/>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127" w:type="dxa"/>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3D28B0">
        <w:trPr>
          <w:cantSplit/>
        </w:trPr>
        <w:tc>
          <w:tcPr>
            <w:tcW w:w="1843"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425" w:type="dxa"/>
            <w:shd w:val="pct30" w:color="FFFF00" w:fill="auto"/>
          </w:tcPr>
          <w:p w14:paraId="17F7BE96" w14:textId="77777777" w:rsidR="00CB4498" w:rsidRPr="00CB4498" w:rsidRDefault="00CB4498" w:rsidP="00CB4498">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F</w:t>
            </w:r>
          </w:p>
        </w:tc>
        <w:tc>
          <w:tcPr>
            <w:tcW w:w="3829" w:type="dxa"/>
            <w:gridSpan w:val="6"/>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2"/>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14:paraId="22105443"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Rel-16</w:t>
            </w:r>
          </w:p>
        </w:tc>
      </w:tr>
      <w:tr w:rsidR="00CB4498" w:rsidRPr="00CB4498" w14:paraId="09E58FEA" w14:textId="77777777" w:rsidTr="003D28B0">
        <w:tc>
          <w:tcPr>
            <w:tcW w:w="1843"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678" w:type="dxa"/>
            <w:gridSpan w:val="8"/>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5D5B129A" w14:textId="69053E52" w:rsidR="00CB4498" w:rsidRP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2"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2"/>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tc>
      </w:tr>
      <w:tr w:rsidR="00CB4498" w:rsidRPr="00CB4498" w14:paraId="19E57BD2" w14:textId="77777777" w:rsidTr="003D28B0">
        <w:tc>
          <w:tcPr>
            <w:tcW w:w="1843"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798" w:type="dxa"/>
            <w:gridSpan w:val="10"/>
          </w:tcPr>
          <w:p w14:paraId="04F72F7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1A235AFB" w14:textId="77777777" w:rsidTr="003D28B0">
        <w:tc>
          <w:tcPr>
            <w:tcW w:w="2268" w:type="dxa"/>
            <w:gridSpan w:val="2"/>
            <w:tcBorders>
              <w:top w:val="single" w:sz="4" w:space="0" w:color="auto"/>
              <w:left w:val="single" w:sz="4" w:space="0" w:color="auto"/>
            </w:tcBorders>
          </w:tcPr>
          <w:p w14:paraId="13CBDD9D"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7373" w:type="dxa"/>
            <w:gridSpan w:val="9"/>
            <w:tcBorders>
              <w:top w:val="single" w:sz="4" w:space="0" w:color="auto"/>
              <w:right w:val="single" w:sz="4" w:space="0" w:color="auto"/>
            </w:tcBorders>
            <w:shd w:val="pct30" w:color="FFFF00" w:fill="auto"/>
          </w:tcPr>
          <w:p w14:paraId="55E4A40F" w14:textId="1FBB5CF2" w:rsidR="00B31CAA" w:rsidRPr="00B31CAA" w:rsidRDefault="00B31CAA" w:rsidP="00B31CAA">
            <w:pPr>
              <w:widowControl/>
              <w:spacing w:after="120"/>
              <w:ind w:left="100" w:firstLineChars="0" w:firstLine="0"/>
              <w:jc w:val="left"/>
              <w:rPr>
                <w:rFonts w:ascii="Arial" w:eastAsia="宋体" w:hAnsi="Arial" w:cs="Times New Roman"/>
                <w:noProof/>
                <w:kern w:val="0"/>
                <w:sz w:val="20"/>
                <w:szCs w:val="20"/>
                <w:lang w:val="en-GB"/>
              </w:rPr>
            </w:pPr>
            <w:r w:rsidRPr="00B31CAA">
              <w:rPr>
                <w:rFonts w:ascii="Arial" w:eastAsia="宋体" w:hAnsi="Arial" w:cs="Times New Roman" w:hint="eastAsia"/>
                <w:noProof/>
                <w:kern w:val="0"/>
                <w:sz w:val="20"/>
                <w:szCs w:val="20"/>
                <w:lang w:val="en-GB"/>
              </w:rPr>
              <w:t>A</w:t>
            </w:r>
            <w:r w:rsidRPr="00B31CAA">
              <w:rPr>
                <w:rFonts w:ascii="Arial" w:eastAsia="宋体" w:hAnsi="Arial" w:cs="Times New Roman"/>
                <w:noProof/>
                <w:kern w:val="0"/>
                <w:sz w:val="20"/>
                <w:szCs w:val="20"/>
                <w:lang w:val="en-GB"/>
              </w:rPr>
              <w:t xml:space="preserve">ccording to RAN1 LS (R1-2112833), </w:t>
            </w:r>
            <w:r w:rsidRPr="00B31CAA">
              <w:rPr>
                <w:rFonts w:ascii="Arial" w:eastAsia="宋体" w:hAnsi="Arial" w:cs="Times New Roman"/>
                <w:noProof/>
                <w:kern w:val="0"/>
                <w:sz w:val="20"/>
                <w:szCs w:val="20"/>
              </w:rPr>
              <w:t>RAN1 confirms that multiple combinations of (</w:t>
            </w:r>
            <w:r w:rsidRPr="00B31CAA">
              <w:rPr>
                <w:rFonts w:ascii="Arial" w:eastAsia="宋体" w:hAnsi="Arial" w:cs="Times New Roman"/>
                <w:i/>
                <w:noProof/>
                <w:kern w:val="0"/>
                <w:sz w:val="20"/>
                <w:szCs w:val="20"/>
              </w:rPr>
              <w:t>pdcch-BlindDetectionCA-R15, pdcch-BlindDetectionCA-R16</w:t>
            </w:r>
            <w:r w:rsidRPr="00B31CAA">
              <w:rPr>
                <w:rFonts w:ascii="Arial" w:eastAsia="宋体" w:hAnsi="Arial" w:cs="Times New Roman"/>
                <w:noProof/>
                <w:kern w:val="0"/>
                <w:sz w:val="20"/>
                <w:szCs w:val="20"/>
              </w:rPr>
              <w:t>) can be reported for FG 11-2c and FG 11-2g</w:t>
            </w:r>
            <w:r w:rsidRPr="00B31CAA">
              <w:rPr>
                <w:rFonts w:ascii="Arial" w:eastAsia="宋体" w:hAnsi="Arial" w:cs="Times New Roman"/>
                <w:noProof/>
                <w:kern w:val="0"/>
                <w:sz w:val="20"/>
                <w:szCs w:val="20"/>
                <w:lang w:val="en-GB"/>
              </w:rPr>
              <w:t xml:space="preserve">, which are specified by </w:t>
            </w:r>
            <w:r w:rsidRPr="00B31CAA">
              <w:rPr>
                <w:rFonts w:ascii="Arial" w:eastAsia="宋体" w:hAnsi="Arial" w:cs="Times New Roman"/>
                <w:i/>
                <w:noProof/>
                <w:kern w:val="0"/>
                <w:sz w:val="20"/>
                <w:szCs w:val="20"/>
                <w:lang w:val="en-GB"/>
              </w:rPr>
              <w:t>pdcch-BlindDetectionCA-Mixed-r16</w:t>
            </w:r>
            <w:r w:rsidRPr="00B31CAA">
              <w:rPr>
                <w:rFonts w:ascii="Arial" w:eastAsia="宋体" w:hAnsi="Arial" w:cs="Times New Roman"/>
                <w:noProof/>
                <w:kern w:val="0"/>
                <w:sz w:val="20"/>
                <w:szCs w:val="20"/>
                <w:lang w:val="en-GB"/>
              </w:rPr>
              <w:t xml:space="preserve"> and </w:t>
            </w:r>
            <w:r w:rsidRPr="00B31CAA">
              <w:rPr>
                <w:rFonts w:ascii="Arial" w:eastAsia="宋体" w:hAnsi="Arial" w:cs="Times New Roman"/>
                <w:i/>
                <w:noProof/>
                <w:kern w:val="0"/>
                <w:sz w:val="20"/>
                <w:szCs w:val="20"/>
                <w:lang w:val="en-GB"/>
              </w:rPr>
              <w:t>pdcch-BlindDetectionCA-Mixed-NonAlignedSpan-r16</w:t>
            </w:r>
            <w:r w:rsidRPr="00B31CAA">
              <w:rPr>
                <w:rFonts w:ascii="Arial" w:eastAsia="宋体" w:hAnsi="Arial" w:cs="Times New Roman"/>
                <w:noProof/>
                <w:kern w:val="0"/>
                <w:sz w:val="20"/>
                <w:szCs w:val="20"/>
                <w:lang w:val="en-GB"/>
              </w:rPr>
              <w:t xml:space="preserve"> respectively. For FG 11-2c, RAN1 also informs that the supported span arrangement for CA is reported only once for all reported combination(s</w:t>
            </w:r>
            <w:r w:rsidRPr="00B31CAA">
              <w:rPr>
                <w:rFonts w:ascii="Arial" w:eastAsia="宋体" w:hAnsi="Arial" w:cs="Times New Roman" w:hint="eastAsia"/>
                <w:noProof/>
                <w:kern w:val="0"/>
                <w:sz w:val="20"/>
                <w:szCs w:val="20"/>
                <w:lang w:val="en-GB"/>
              </w:rPr>
              <w:t>)</w:t>
            </w:r>
            <w:r w:rsidRPr="00B31CAA">
              <w:rPr>
                <w:rFonts w:ascii="Arial" w:eastAsia="宋体" w:hAnsi="Arial" w:cs="Times New Roman"/>
                <w:noProof/>
                <w:kern w:val="0"/>
                <w:sz w:val="20"/>
                <w:szCs w:val="20"/>
                <w:lang w:val="en-GB"/>
              </w:rPr>
              <w:t>. For FG 11-2c, multiple combinations of (</w:t>
            </w:r>
            <w:r w:rsidRPr="00B31CAA">
              <w:rPr>
                <w:rFonts w:ascii="Arial" w:eastAsia="宋体" w:hAnsi="Arial" w:cs="Times New Roman"/>
                <w:i/>
                <w:noProof/>
                <w:kern w:val="0"/>
                <w:sz w:val="20"/>
                <w:szCs w:val="20"/>
                <w:lang w:val="en-GB"/>
              </w:rPr>
              <w:t>pdcch-BlindDetectionMCG-UE-r15, pdcch-BlindDetectionSCG-UE-r15, pdcch-BlindDetectionMCG-UE-r16, pdcch-BlindDetectionSCG-UE-r16</w:t>
            </w:r>
            <w:r w:rsidRPr="00B31CAA">
              <w:rPr>
                <w:rFonts w:ascii="Arial" w:eastAsia="宋体" w:hAnsi="Arial" w:cs="Times New Roman"/>
                <w:noProof/>
                <w:kern w:val="0"/>
                <w:sz w:val="20"/>
                <w:szCs w:val="20"/>
                <w:lang w:val="en-GB"/>
              </w:rPr>
              <w:t xml:space="preserve">) </w:t>
            </w:r>
            <w:r w:rsidRPr="00B31CAA">
              <w:rPr>
                <w:rFonts w:ascii="Arial" w:eastAsia="宋体" w:hAnsi="Arial" w:cs="Times New Roman"/>
                <w:noProof/>
                <w:kern w:val="0"/>
                <w:sz w:val="20"/>
                <w:szCs w:val="20"/>
              </w:rPr>
              <w:t>can be reported for</w:t>
            </w:r>
            <w:r w:rsidRPr="00B31CAA">
              <w:rPr>
                <w:rFonts w:ascii="Arial" w:eastAsia="宋体" w:hAnsi="Arial" w:cs="Times New Roman"/>
                <w:noProof/>
                <w:kern w:val="0"/>
                <w:sz w:val="20"/>
                <w:szCs w:val="20"/>
                <w:lang w:val="en-GB"/>
              </w:rPr>
              <w:t xml:space="preserve"> </w:t>
            </w:r>
            <w:r w:rsidRPr="00B31CAA">
              <w:rPr>
                <w:rFonts w:ascii="Arial" w:eastAsia="宋体" w:hAnsi="Arial" w:cs="Times New Roman"/>
                <w:i/>
                <w:noProof/>
                <w:kern w:val="0"/>
                <w:sz w:val="20"/>
                <w:szCs w:val="20"/>
                <w:lang w:val="en-GB"/>
              </w:rPr>
              <w:t xml:space="preserve">pdcch-BlindDetectionMCG-UE-Mixed-r16 </w:t>
            </w:r>
            <w:r w:rsidRPr="00B31CAA">
              <w:rPr>
                <w:rFonts w:ascii="Arial" w:eastAsia="宋体" w:hAnsi="Arial" w:cs="Times New Roman"/>
                <w:noProof/>
                <w:kern w:val="0"/>
                <w:sz w:val="20"/>
                <w:szCs w:val="20"/>
                <w:lang w:val="en-GB"/>
              </w:rPr>
              <w:t>and</w:t>
            </w:r>
            <w:r w:rsidRPr="00B31CAA">
              <w:rPr>
                <w:rFonts w:ascii="Arial" w:eastAsia="宋体" w:hAnsi="Arial" w:cs="Times New Roman"/>
                <w:i/>
                <w:noProof/>
                <w:kern w:val="0"/>
                <w:sz w:val="20"/>
                <w:szCs w:val="20"/>
                <w:lang w:val="en-GB"/>
              </w:rPr>
              <w:t xml:space="preserve"> pdcch-BlindDetectionSCG-UE-Mixed-r16</w:t>
            </w:r>
            <w:r w:rsidRPr="00B31CAA">
              <w:rPr>
                <w:rFonts w:ascii="Arial" w:eastAsia="宋体" w:hAnsi="Arial" w:cs="Times New Roman"/>
                <w:noProof/>
                <w:kern w:val="0"/>
                <w:sz w:val="20"/>
                <w:szCs w:val="20"/>
                <w:lang w:val="en-GB"/>
              </w:rPr>
              <w:t xml:space="preserve">. The maximum combination number of 8 is suggested from RAN1 for all these capabilities. </w:t>
            </w:r>
          </w:p>
          <w:p w14:paraId="6526BCBC" w14:textId="58F3E595" w:rsidR="00B31CAA" w:rsidRPr="00CB4498" w:rsidRDefault="00B31CAA" w:rsidP="00B31CAA">
            <w:pPr>
              <w:widowControl/>
              <w:spacing w:after="120"/>
              <w:ind w:left="100" w:firstLineChars="0" w:firstLine="0"/>
              <w:jc w:val="left"/>
              <w:rPr>
                <w:rFonts w:ascii="Arial" w:eastAsia="宋体" w:hAnsi="Arial" w:cs="Times New Roman"/>
                <w:noProof/>
                <w:kern w:val="0"/>
                <w:sz w:val="20"/>
                <w:szCs w:val="20"/>
                <w:lang w:val="en-GB"/>
              </w:rPr>
            </w:pPr>
            <w:r w:rsidRPr="00B31CAA">
              <w:rPr>
                <w:rFonts w:ascii="Arial" w:eastAsia="宋体" w:hAnsi="Arial" w:cs="Times New Roman"/>
                <w:noProof/>
                <w:kern w:val="0"/>
                <w:sz w:val="20"/>
                <w:szCs w:val="20"/>
                <w:lang w:val="en-GB"/>
              </w:rPr>
              <w:t>However, currently, only one combination can be reported for these features. To avoid NBC, an additional list of SEQUENCE type with the length of 7 is added to report the additional combinations. UE signalling the additional combinations shall also signal the original one.</w:t>
            </w:r>
          </w:p>
        </w:tc>
      </w:tr>
      <w:tr w:rsidR="00CB4498" w:rsidRPr="00CB4498" w14:paraId="4D0F2636" w14:textId="77777777" w:rsidTr="003D28B0">
        <w:tc>
          <w:tcPr>
            <w:tcW w:w="2268" w:type="dxa"/>
            <w:gridSpan w:val="2"/>
            <w:tcBorders>
              <w:left w:val="single" w:sz="4" w:space="0" w:color="auto"/>
            </w:tcBorders>
          </w:tcPr>
          <w:p w14:paraId="59660B20"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3" w:type="dxa"/>
            <w:gridSpan w:val="9"/>
            <w:tcBorders>
              <w:right w:val="single" w:sz="4" w:space="0" w:color="auto"/>
            </w:tcBorders>
          </w:tcPr>
          <w:p w14:paraId="3AC5B07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F2BC52C" w14:textId="77777777" w:rsidTr="003D28B0">
        <w:tc>
          <w:tcPr>
            <w:tcW w:w="2268" w:type="dxa"/>
            <w:gridSpan w:val="2"/>
            <w:tcBorders>
              <w:left w:val="single" w:sz="4" w:space="0" w:color="auto"/>
            </w:tcBorders>
          </w:tcPr>
          <w:p w14:paraId="5939B7D0"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3" w:name="_Hlk512248760"/>
            <w:r w:rsidRPr="00CB4498">
              <w:rPr>
                <w:rFonts w:ascii="Arial" w:eastAsia="宋体" w:hAnsi="Arial" w:cs="Times New Roman"/>
                <w:b/>
                <w:i/>
                <w:noProof/>
                <w:kern w:val="0"/>
                <w:sz w:val="20"/>
                <w:szCs w:val="20"/>
                <w:lang w:val="en-GB" w:eastAsia="en-US"/>
              </w:rPr>
              <w:t>Summary of change:</w:t>
            </w:r>
          </w:p>
        </w:tc>
        <w:tc>
          <w:tcPr>
            <w:tcW w:w="7373" w:type="dxa"/>
            <w:gridSpan w:val="9"/>
            <w:tcBorders>
              <w:right w:val="single" w:sz="4" w:space="0" w:color="auto"/>
            </w:tcBorders>
            <w:shd w:val="pct30" w:color="FFFF00" w:fill="auto"/>
          </w:tcPr>
          <w:p w14:paraId="164D8A5F" w14:textId="77777777" w:rsidR="00CB4498" w:rsidRPr="00CB4498" w:rsidRDefault="00CB4498" w:rsidP="00CB4498">
            <w:pPr>
              <w:widowControl/>
              <w:spacing w:after="120"/>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rPr>
              <w:t xml:space="preserve">To allow UE to report more than one combinations </w:t>
            </w:r>
            <w:r w:rsidR="000023A4">
              <w:rPr>
                <w:rFonts w:ascii="Arial" w:eastAsia="宋体" w:hAnsi="Arial" w:cs="Times New Roman"/>
                <w:noProof/>
                <w:kern w:val="0"/>
                <w:sz w:val="20"/>
                <w:szCs w:val="20"/>
                <w:lang w:val="en-GB"/>
              </w:rPr>
              <w:t xml:space="preserve">for </w:t>
            </w:r>
            <w:r w:rsidR="003D28B0">
              <w:rPr>
                <w:rFonts w:ascii="Arial" w:eastAsia="宋体" w:hAnsi="Arial" w:cs="Times New Roman"/>
                <w:noProof/>
                <w:kern w:val="0"/>
                <w:sz w:val="20"/>
                <w:szCs w:val="20"/>
                <w:lang w:val="en-GB"/>
              </w:rPr>
              <w:t>RAN1 FG 11-2c</w:t>
            </w:r>
            <w:r w:rsidR="003D28B0">
              <w:rPr>
                <w:rFonts w:ascii="Arial" w:eastAsia="宋体" w:hAnsi="Arial" w:cs="Times New Roman" w:hint="eastAsia"/>
                <w:noProof/>
                <w:kern w:val="0"/>
                <w:sz w:val="20"/>
                <w:szCs w:val="20"/>
                <w:lang w:val="en-GB"/>
              </w:rPr>
              <w:t>,</w:t>
            </w:r>
            <w:r w:rsidR="003D28B0">
              <w:rPr>
                <w:rFonts w:ascii="Arial" w:eastAsia="宋体" w:hAnsi="Arial" w:cs="Times New Roman"/>
                <w:noProof/>
                <w:kern w:val="0"/>
                <w:sz w:val="20"/>
                <w:szCs w:val="20"/>
                <w:lang w:val="en-GB"/>
              </w:rPr>
              <w:t xml:space="preserve"> 11-2g and 11-2e, add a list of elements of SEQUENCE type in addition to current IEs of </w:t>
            </w:r>
            <w:r w:rsidR="003D28B0" w:rsidRPr="005A70C6">
              <w:rPr>
                <w:rFonts w:ascii="Arial" w:eastAsia="宋体" w:hAnsi="Arial" w:cs="Times New Roman"/>
                <w:i/>
                <w:noProof/>
                <w:kern w:val="0"/>
                <w:sz w:val="20"/>
                <w:szCs w:val="20"/>
                <w:lang w:val="en-GB"/>
              </w:rPr>
              <w:t>pdcch-BlindDetectionCA-Mixed-r16</w:t>
            </w:r>
            <w:r w:rsidR="003D28B0">
              <w:rPr>
                <w:rFonts w:ascii="Arial" w:eastAsia="宋体" w:hAnsi="Arial" w:cs="Times New Roman"/>
                <w:noProof/>
                <w:kern w:val="0"/>
                <w:sz w:val="20"/>
                <w:szCs w:val="20"/>
                <w:lang w:val="en-GB"/>
              </w:rPr>
              <w:t xml:space="preserve">, </w:t>
            </w:r>
            <w:r w:rsidR="003D28B0" w:rsidRPr="005A70C6">
              <w:rPr>
                <w:rFonts w:ascii="Arial" w:eastAsia="宋体" w:hAnsi="Arial" w:cs="Times New Roman"/>
                <w:i/>
                <w:noProof/>
                <w:kern w:val="0"/>
                <w:sz w:val="20"/>
                <w:szCs w:val="20"/>
                <w:lang w:val="en-GB"/>
              </w:rPr>
              <w:t>pdcch-BlindDetectionCA-Mixed-NonAlignedSpan-r16</w:t>
            </w:r>
            <w:r w:rsidR="003D28B0">
              <w:rPr>
                <w:rFonts w:ascii="Arial" w:eastAsia="宋体" w:hAnsi="Arial" w:cs="Times New Roman"/>
                <w:noProof/>
                <w:kern w:val="0"/>
                <w:sz w:val="20"/>
                <w:szCs w:val="20"/>
                <w:lang w:val="en-GB"/>
              </w:rPr>
              <w:t xml:space="preserve">, </w:t>
            </w:r>
            <w:r w:rsidR="003D28B0" w:rsidRPr="009A50B9">
              <w:rPr>
                <w:rFonts w:ascii="Arial" w:eastAsia="宋体" w:hAnsi="Arial" w:cs="Times New Roman"/>
                <w:i/>
                <w:noProof/>
                <w:kern w:val="0"/>
                <w:sz w:val="20"/>
                <w:szCs w:val="20"/>
                <w:lang w:val="en-GB"/>
              </w:rPr>
              <w:t>pdcch</w:t>
            </w:r>
            <w:r w:rsidR="003D28B0">
              <w:rPr>
                <w:rFonts w:ascii="Arial" w:eastAsia="宋体" w:hAnsi="Arial" w:cs="Times New Roman"/>
                <w:i/>
                <w:noProof/>
                <w:kern w:val="0"/>
                <w:sz w:val="20"/>
                <w:szCs w:val="20"/>
                <w:lang w:val="en-GB"/>
              </w:rPr>
              <w:t xml:space="preserve">-BlindDetectionMCG-UE-Mixed-r16 </w:t>
            </w:r>
            <w:r w:rsidR="003D28B0" w:rsidRPr="009A50B9">
              <w:rPr>
                <w:rFonts w:ascii="Arial" w:eastAsia="宋体" w:hAnsi="Arial" w:cs="Times New Roman"/>
                <w:noProof/>
                <w:kern w:val="0"/>
                <w:sz w:val="20"/>
                <w:szCs w:val="20"/>
                <w:lang w:val="en-GB"/>
              </w:rPr>
              <w:t>and</w:t>
            </w:r>
            <w:r w:rsidR="003D28B0" w:rsidRPr="009A50B9">
              <w:rPr>
                <w:rFonts w:ascii="Arial" w:eastAsia="宋体" w:hAnsi="Arial" w:cs="Times New Roman"/>
                <w:i/>
                <w:noProof/>
                <w:kern w:val="0"/>
                <w:sz w:val="20"/>
                <w:szCs w:val="20"/>
                <w:lang w:val="en-GB"/>
              </w:rPr>
              <w:t xml:space="preserve"> pdcch-BlindDetectionSCG-UE-Mixed-r16</w:t>
            </w:r>
            <w:r w:rsidR="003D28B0">
              <w:rPr>
                <w:rFonts w:ascii="Arial" w:eastAsia="宋体" w:hAnsi="Arial" w:cs="Times New Roman"/>
                <w:noProof/>
                <w:kern w:val="0"/>
                <w:sz w:val="20"/>
                <w:szCs w:val="20"/>
                <w:lang w:val="en-GB"/>
              </w:rPr>
              <w:t>.</w:t>
            </w:r>
            <w:r w:rsidRPr="00CB4498">
              <w:rPr>
                <w:rFonts w:ascii="Arial" w:eastAsia="宋体" w:hAnsi="Arial" w:cs="Times New Roman"/>
                <w:noProof/>
                <w:kern w:val="0"/>
                <w:sz w:val="20"/>
                <w:szCs w:val="20"/>
                <w:lang w:val="en-GB"/>
              </w:rPr>
              <w:t xml:space="preserve"> </w:t>
            </w:r>
          </w:p>
          <w:p w14:paraId="37C20FE4"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p>
          <w:p w14:paraId="2AE86C34" w14:textId="77777777" w:rsidR="00CB4498" w:rsidRPr="00CB4498" w:rsidRDefault="00CB4498" w:rsidP="00CB4498">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I</w:t>
            </w:r>
            <w:r w:rsidRPr="00CB4498">
              <w:rPr>
                <w:rFonts w:ascii="Arial" w:eastAsia="宋体" w:hAnsi="Arial" w:cs="Times New Roman" w:hint="eastAsia"/>
                <w:b/>
                <w:noProof/>
                <w:kern w:val="0"/>
                <w:sz w:val="20"/>
                <w:szCs w:val="20"/>
                <w:lang w:val="en-GB" w:eastAsia="en-US"/>
              </w:rPr>
              <w:t>mpact analysis</w:t>
            </w:r>
          </w:p>
          <w:p w14:paraId="318BE095"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t>I</w:t>
            </w:r>
            <w:r w:rsidRPr="00CB4498">
              <w:rPr>
                <w:rFonts w:ascii="Arial" w:eastAsia="宋体" w:hAnsi="Arial" w:cs="Times New Roman"/>
                <w:noProof/>
                <w:kern w:val="0"/>
                <w:sz w:val="20"/>
                <w:szCs w:val="20"/>
                <w:u w:val="single"/>
                <w:lang w:val="en-GB"/>
              </w:rPr>
              <w:t>mpacted 5G architecture options:</w:t>
            </w:r>
          </w:p>
          <w:p w14:paraId="5E3377DD"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rPr>
              <w:t>SA, (NG)EN-DC, NE-DC, NR-DC</w:t>
            </w:r>
          </w:p>
          <w:p w14:paraId="778A3AEA"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77777777" w:rsidR="00CB4498" w:rsidRPr="00CB4498" w:rsidRDefault="00CB4498" w:rsidP="00CB4498">
            <w:pPr>
              <w:widowControl/>
              <w:spacing w:after="120"/>
              <w:ind w:left="102"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rPr>
              <w:t>UE</w:t>
            </w:r>
            <w:r w:rsidRPr="00CB4498">
              <w:rPr>
                <w:rFonts w:ascii="Arial" w:eastAsia="宋体" w:hAnsi="Arial" w:cs="Times New Roman"/>
                <w:noProof/>
                <w:kern w:val="0"/>
                <w:sz w:val="20"/>
                <w:szCs w:val="20"/>
                <w:lang w:val="en-GB" w:eastAsia="en-US"/>
              </w:rPr>
              <w:t xml:space="preserve"> Radio Capability</w:t>
            </w:r>
          </w:p>
          <w:p w14:paraId="1E37900E"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bookmarkStart w:id="4" w:name="OLE_LINK7"/>
            <w:bookmarkStart w:id="5" w:name="OLE_LINK8"/>
            <w:r w:rsidRPr="00CB4498">
              <w:rPr>
                <w:rFonts w:ascii="Arial" w:eastAsia="宋体" w:hAnsi="Arial" w:cs="Times New Roman"/>
                <w:noProof/>
                <w:kern w:val="0"/>
                <w:sz w:val="20"/>
                <w:szCs w:val="20"/>
                <w:u w:val="single"/>
                <w:lang w:val="en-GB" w:eastAsia="en-US"/>
              </w:rPr>
              <w:t xml:space="preserve">Inter-operability: </w:t>
            </w:r>
          </w:p>
          <w:bookmarkEnd w:id="4"/>
          <w:bookmarkEnd w:id="5"/>
          <w:p w14:paraId="549E3DFB" w14:textId="77777777" w:rsidR="00C87FD3" w:rsidRPr="00C87FD3" w:rsidRDefault="00C87FD3" w:rsidP="00C87FD3">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lastRenderedPageBreak/>
              <w:t>If the network is implemented according to this CR while the UE is not, there is no inter-operability issue but the UE can only report one combination defined in in legacy field for RAN1 FG 11-2c, 11-2g and 11-2e</w:t>
            </w:r>
            <w:r w:rsidRPr="00C87FD3">
              <w:rPr>
                <w:rFonts w:ascii="Arial" w:eastAsia="宋体" w:hAnsi="Arial" w:cs="Times New Roman" w:hint="eastAsia"/>
                <w:noProof/>
                <w:kern w:val="0"/>
                <w:sz w:val="20"/>
                <w:szCs w:val="20"/>
                <w:lang w:val="en-GB"/>
              </w:rPr>
              <w:t>.</w:t>
            </w:r>
          </w:p>
          <w:p w14:paraId="55BC984E" w14:textId="77777777" w:rsidR="00CB4498" w:rsidRPr="00C87FD3" w:rsidRDefault="00C87FD3" w:rsidP="003D28B0">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t>If the UE is implemented according to this CR while the network is not, there is no inter-operability issue, the network can not understand the new UE capability fields if UE supports more than one combination and will ignore the new fields, but the NW can understand the legacy field defined for 11-2c, 11-2g and 11-2e and consider that only one combination is supported by UE.</w:t>
            </w:r>
          </w:p>
        </w:tc>
      </w:tr>
      <w:bookmarkEnd w:id="3"/>
      <w:tr w:rsidR="00CB4498" w:rsidRPr="00CB4498" w14:paraId="6CBEB696" w14:textId="77777777" w:rsidTr="003D28B0">
        <w:tc>
          <w:tcPr>
            <w:tcW w:w="2268" w:type="dxa"/>
            <w:gridSpan w:val="2"/>
            <w:tcBorders>
              <w:left w:val="single" w:sz="4" w:space="0" w:color="auto"/>
            </w:tcBorders>
          </w:tcPr>
          <w:p w14:paraId="0D3804DA"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3" w:type="dxa"/>
            <w:gridSpan w:val="9"/>
            <w:tcBorders>
              <w:right w:val="single" w:sz="4" w:space="0" w:color="auto"/>
            </w:tcBorders>
          </w:tcPr>
          <w:p w14:paraId="391EC6D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D7F74C3" w14:textId="77777777" w:rsidTr="003D28B0">
        <w:tc>
          <w:tcPr>
            <w:tcW w:w="2268" w:type="dxa"/>
            <w:gridSpan w:val="2"/>
            <w:tcBorders>
              <w:left w:val="single" w:sz="4" w:space="0" w:color="auto"/>
              <w:bottom w:val="single" w:sz="4" w:space="0" w:color="auto"/>
            </w:tcBorders>
          </w:tcPr>
          <w:p w14:paraId="6B6F9732"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7373" w:type="dxa"/>
            <w:gridSpan w:val="9"/>
            <w:tcBorders>
              <w:bottom w:val="single" w:sz="4" w:space="0" w:color="auto"/>
              <w:right w:val="single" w:sz="4" w:space="0" w:color="auto"/>
            </w:tcBorders>
            <w:shd w:val="pct30" w:color="FFFF00" w:fill="auto"/>
          </w:tcPr>
          <w:p w14:paraId="33083900" w14:textId="77777777" w:rsidR="00CB4498" w:rsidRPr="00CB4498" w:rsidRDefault="00CB4498" w:rsidP="00D44957">
            <w:pPr>
              <w:widowControl/>
              <w:spacing w:after="120"/>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rPr>
              <w:t>UE can</w:t>
            </w:r>
            <w:r w:rsidR="00D44957">
              <w:rPr>
                <w:rFonts w:ascii="Arial" w:eastAsia="宋体" w:hAnsi="Arial" w:cs="Times New Roman"/>
                <w:noProof/>
                <w:kern w:val="0"/>
                <w:sz w:val="20"/>
                <w:szCs w:val="20"/>
                <w:lang w:val="en-GB"/>
              </w:rPr>
              <w:t xml:space="preserve"> </w:t>
            </w:r>
            <w:r w:rsidRPr="00CB4498">
              <w:rPr>
                <w:rFonts w:ascii="Arial" w:eastAsia="宋体" w:hAnsi="Arial" w:cs="Times New Roman"/>
                <w:noProof/>
                <w:kern w:val="0"/>
                <w:sz w:val="20"/>
                <w:szCs w:val="20"/>
                <w:lang w:val="en-GB"/>
              </w:rPr>
              <w:t xml:space="preserve">not report more than one combinations </w:t>
            </w:r>
            <w:r w:rsidR="00D44957">
              <w:rPr>
                <w:rFonts w:ascii="Arial" w:eastAsia="宋体" w:hAnsi="Arial" w:cs="Times New Roman"/>
                <w:noProof/>
                <w:kern w:val="0"/>
                <w:sz w:val="20"/>
                <w:szCs w:val="20"/>
                <w:lang w:val="en-GB"/>
              </w:rPr>
              <w:t>for FG 11-2c, FG 11</w:t>
            </w:r>
            <w:r w:rsidR="003D28B0">
              <w:rPr>
                <w:rFonts w:ascii="Arial" w:eastAsia="宋体" w:hAnsi="Arial" w:cs="Times New Roman"/>
                <w:noProof/>
                <w:kern w:val="0"/>
                <w:sz w:val="20"/>
                <w:szCs w:val="20"/>
                <w:lang w:val="en-GB"/>
              </w:rPr>
              <w:t>-2g and FG 11-2e</w:t>
            </w:r>
            <w:r w:rsidR="00D44957">
              <w:rPr>
                <w:rFonts w:ascii="Arial" w:eastAsia="宋体" w:hAnsi="Arial" w:cs="Times New Roman"/>
                <w:noProof/>
                <w:kern w:val="0"/>
                <w:sz w:val="20"/>
                <w:szCs w:val="20"/>
                <w:lang w:val="en-GB"/>
              </w:rPr>
              <w:t>.</w:t>
            </w:r>
          </w:p>
        </w:tc>
      </w:tr>
      <w:tr w:rsidR="00CB4498" w:rsidRPr="00CB4498" w14:paraId="24BAF750" w14:textId="77777777" w:rsidTr="003D28B0">
        <w:tc>
          <w:tcPr>
            <w:tcW w:w="2268" w:type="dxa"/>
            <w:gridSpan w:val="2"/>
          </w:tcPr>
          <w:p w14:paraId="7DAF4CC7"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3" w:type="dxa"/>
            <w:gridSpan w:val="9"/>
          </w:tcPr>
          <w:p w14:paraId="49217CBB"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2E20C5B2" w14:textId="77777777" w:rsidTr="003D28B0">
        <w:tc>
          <w:tcPr>
            <w:tcW w:w="2268" w:type="dxa"/>
            <w:gridSpan w:val="2"/>
            <w:tcBorders>
              <w:top w:val="single" w:sz="4" w:space="0" w:color="auto"/>
              <w:left w:val="single" w:sz="4" w:space="0" w:color="auto"/>
            </w:tcBorders>
          </w:tcPr>
          <w:p w14:paraId="33AE88B0"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Clauses affected:</w:t>
            </w:r>
          </w:p>
        </w:tc>
        <w:tc>
          <w:tcPr>
            <w:tcW w:w="7373" w:type="dxa"/>
            <w:gridSpan w:val="9"/>
            <w:tcBorders>
              <w:top w:val="single" w:sz="4" w:space="0" w:color="auto"/>
              <w:right w:val="single" w:sz="4" w:space="0" w:color="auto"/>
            </w:tcBorders>
            <w:shd w:val="pct30" w:color="FFFF00" w:fill="auto"/>
          </w:tcPr>
          <w:p w14:paraId="49BE8C7F"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6.3.3, 6.4</w:t>
            </w:r>
          </w:p>
        </w:tc>
      </w:tr>
      <w:tr w:rsidR="00CB4498" w:rsidRPr="00CB4498" w14:paraId="71FE865D" w14:textId="77777777" w:rsidTr="003D28B0">
        <w:tc>
          <w:tcPr>
            <w:tcW w:w="2268" w:type="dxa"/>
            <w:gridSpan w:val="2"/>
            <w:tcBorders>
              <w:left w:val="single" w:sz="4" w:space="0" w:color="auto"/>
            </w:tcBorders>
          </w:tcPr>
          <w:p w14:paraId="3A4D042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3" w:type="dxa"/>
            <w:gridSpan w:val="9"/>
            <w:tcBorders>
              <w:right w:val="single" w:sz="4" w:space="0" w:color="auto"/>
            </w:tcBorders>
          </w:tcPr>
          <w:p w14:paraId="37A5E2E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ED67B73" w14:textId="77777777" w:rsidTr="003D28B0">
        <w:tc>
          <w:tcPr>
            <w:tcW w:w="2268" w:type="dxa"/>
            <w:gridSpan w:val="2"/>
            <w:tcBorders>
              <w:left w:val="single" w:sz="4" w:space="0" w:color="auto"/>
            </w:tcBorders>
          </w:tcPr>
          <w:p w14:paraId="4C75A4CE"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14:paraId="584058F6"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A1C550"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N</w:t>
            </w:r>
          </w:p>
        </w:tc>
        <w:tc>
          <w:tcPr>
            <w:tcW w:w="2977" w:type="dxa"/>
            <w:gridSpan w:val="3"/>
          </w:tcPr>
          <w:p w14:paraId="541B4FC6" w14:textId="77777777" w:rsidR="00CB4498" w:rsidRPr="00CB4498" w:rsidRDefault="00CB4498" w:rsidP="00CB4498">
            <w:pPr>
              <w:widowControl/>
              <w:tabs>
                <w:tab w:val="right" w:pos="2893"/>
              </w:tabs>
              <w:ind w:firstLineChars="0" w:firstLine="0"/>
              <w:jc w:val="left"/>
              <w:rPr>
                <w:rFonts w:ascii="Arial" w:eastAsia="宋体" w:hAnsi="Arial" w:cs="Times New Roman"/>
                <w:noProof/>
                <w:kern w:val="0"/>
                <w:sz w:val="20"/>
                <w:szCs w:val="20"/>
                <w:lang w:val="en-GB" w:eastAsia="en-US"/>
              </w:rPr>
            </w:pPr>
          </w:p>
        </w:tc>
        <w:tc>
          <w:tcPr>
            <w:tcW w:w="3828" w:type="dxa"/>
            <w:gridSpan w:val="4"/>
            <w:tcBorders>
              <w:right w:val="single" w:sz="4" w:space="0" w:color="auto"/>
            </w:tcBorders>
            <w:shd w:val="clear" w:color="FFFF00" w:fill="auto"/>
          </w:tcPr>
          <w:p w14:paraId="36D0443C" w14:textId="77777777" w:rsidR="00CB4498" w:rsidRPr="00CB4498" w:rsidRDefault="00CB4498" w:rsidP="00CB4498">
            <w:pPr>
              <w:widowControl/>
              <w:ind w:left="99" w:firstLineChars="0" w:firstLine="0"/>
              <w:jc w:val="left"/>
              <w:rPr>
                <w:rFonts w:ascii="Arial" w:eastAsia="宋体" w:hAnsi="Arial" w:cs="Times New Roman"/>
                <w:noProof/>
                <w:kern w:val="0"/>
                <w:sz w:val="20"/>
                <w:szCs w:val="20"/>
                <w:lang w:val="en-GB" w:eastAsia="en-US"/>
              </w:rPr>
            </w:pPr>
          </w:p>
        </w:tc>
      </w:tr>
      <w:tr w:rsidR="00CB4498" w:rsidRPr="00CB4498" w14:paraId="73A9A889" w14:textId="77777777" w:rsidTr="003D28B0">
        <w:tc>
          <w:tcPr>
            <w:tcW w:w="2268" w:type="dxa"/>
            <w:gridSpan w:val="2"/>
            <w:tcBorders>
              <w:left w:val="single" w:sz="4" w:space="0" w:color="auto"/>
            </w:tcBorders>
          </w:tcPr>
          <w:p w14:paraId="354AD9D2"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13932EA0"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rPr>
            </w:pPr>
            <w:r w:rsidRPr="00CB4498">
              <w:rPr>
                <w:rFonts w:ascii="Arial" w:eastAsia="宋体" w:hAnsi="Arial" w:cs="Times New Roman" w:hint="eastAsia"/>
                <w:b/>
                <w:caps/>
                <w:noProof/>
                <w:kern w:val="0"/>
                <w:sz w:val="20"/>
                <w:szCs w:val="20"/>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061BB" w14:textId="77777777" w:rsidR="00CB4498" w:rsidRPr="00CB4498" w:rsidRDefault="00CB4498" w:rsidP="00CB4498">
            <w:pPr>
              <w:widowControl/>
              <w:ind w:firstLineChars="0" w:firstLine="0"/>
              <w:jc w:val="center"/>
              <w:rPr>
                <w:rFonts w:ascii="Arial" w:eastAsia="宋体" w:hAnsi="Arial" w:cs="Times New Roman"/>
                <w:b/>
                <w:caps/>
                <w:kern w:val="0"/>
                <w:sz w:val="20"/>
                <w:szCs w:val="20"/>
                <w:lang w:val="en-GB"/>
              </w:rPr>
            </w:pPr>
          </w:p>
        </w:tc>
        <w:tc>
          <w:tcPr>
            <w:tcW w:w="2977" w:type="dxa"/>
            <w:gridSpan w:val="3"/>
          </w:tcPr>
          <w:p w14:paraId="4261FFDA" w14:textId="77777777" w:rsidR="00CB4498" w:rsidRPr="00CB4498" w:rsidRDefault="00CB4498" w:rsidP="00CB4498">
            <w:pPr>
              <w:widowControl/>
              <w:tabs>
                <w:tab w:val="right" w:pos="2893"/>
              </w:tabs>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 xml:space="preserve"> Other core specifications</w:t>
            </w:r>
            <w:r w:rsidRPr="00CB4498">
              <w:rPr>
                <w:rFonts w:ascii="Arial" w:eastAsia="宋体" w:hAnsi="Arial" w:cs="Times New Roman"/>
                <w:noProof/>
                <w:kern w:val="0"/>
                <w:sz w:val="20"/>
                <w:szCs w:val="20"/>
                <w:lang w:val="en-GB" w:eastAsia="en-US"/>
              </w:rPr>
              <w:tab/>
            </w:r>
          </w:p>
        </w:tc>
        <w:tc>
          <w:tcPr>
            <w:tcW w:w="3828" w:type="dxa"/>
            <w:gridSpan w:val="4"/>
            <w:tcBorders>
              <w:right w:val="single" w:sz="4" w:space="0" w:color="auto"/>
            </w:tcBorders>
            <w:shd w:val="pct30" w:color="FFFF00" w:fill="auto"/>
          </w:tcPr>
          <w:p w14:paraId="44A11B85" w14:textId="041FF0A2" w:rsidR="00CB4498" w:rsidRPr="00CB4498" w:rsidRDefault="00CB4498" w:rsidP="005A70C6">
            <w:pPr>
              <w:widowControl/>
              <w:ind w:left="99"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TS 38.306 CR</w:t>
            </w:r>
            <w:r w:rsidR="0032012F">
              <w:rPr>
                <w:rFonts w:ascii="Arial" w:eastAsia="宋体" w:hAnsi="Arial" w:cs="Times New Roman"/>
                <w:noProof/>
                <w:kern w:val="0"/>
                <w:sz w:val="20"/>
                <w:szCs w:val="20"/>
                <w:lang w:val="en-GB" w:eastAsia="en-US"/>
              </w:rPr>
              <w:t xml:space="preserve"> R2-</w:t>
            </w:r>
            <w:r w:rsidR="0032012F" w:rsidRPr="0032012F">
              <w:rPr>
                <w:rFonts w:ascii="Arial" w:eastAsia="宋体" w:hAnsi="Arial" w:cs="Times New Roman"/>
                <w:noProof/>
                <w:kern w:val="0"/>
                <w:sz w:val="20"/>
                <w:szCs w:val="20"/>
                <w:lang w:val="en-GB" w:eastAsia="en-US"/>
              </w:rPr>
              <w:t>22034</w:t>
            </w:r>
            <w:r w:rsidR="0032012F">
              <w:rPr>
                <w:rFonts w:ascii="Arial" w:eastAsia="宋体" w:hAnsi="Arial" w:cs="Times New Roman"/>
                <w:noProof/>
                <w:kern w:val="0"/>
                <w:sz w:val="20"/>
                <w:szCs w:val="20"/>
                <w:lang w:val="en-GB" w:eastAsia="en-US"/>
              </w:rPr>
              <w:t>91</w:t>
            </w:r>
          </w:p>
        </w:tc>
      </w:tr>
      <w:tr w:rsidR="00CB4498" w:rsidRPr="00CB4498" w14:paraId="420B1DB9" w14:textId="77777777" w:rsidTr="003D28B0">
        <w:tc>
          <w:tcPr>
            <w:tcW w:w="2268" w:type="dxa"/>
            <w:gridSpan w:val="2"/>
            <w:tcBorders>
              <w:left w:val="single" w:sz="4" w:space="0" w:color="auto"/>
            </w:tcBorders>
          </w:tcPr>
          <w:p w14:paraId="4EB38D33"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593CBA10"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ADE2B" w14:textId="77777777" w:rsidR="00CB4498" w:rsidRPr="00CB4498" w:rsidRDefault="00CB4498" w:rsidP="00CB4498">
            <w:pPr>
              <w:widowControl/>
              <w:ind w:firstLineChars="0" w:firstLine="0"/>
              <w:jc w:val="center"/>
              <w:rPr>
                <w:rFonts w:ascii="Arial" w:eastAsia="宋体" w:hAnsi="Arial" w:cs="Times New Roman"/>
                <w:b/>
                <w:caps/>
                <w:kern w:val="0"/>
                <w:sz w:val="20"/>
                <w:szCs w:val="20"/>
                <w:lang w:val="en-GB" w:eastAsia="en-US"/>
              </w:rPr>
            </w:pPr>
            <w:r w:rsidRPr="00CB4498">
              <w:rPr>
                <w:rFonts w:ascii="Arial" w:eastAsia="宋体" w:hAnsi="Arial" w:cs="Times New Roman" w:hint="eastAsia"/>
                <w:b/>
                <w:caps/>
                <w:kern w:val="0"/>
                <w:sz w:val="20"/>
                <w:szCs w:val="20"/>
                <w:lang w:val="en-GB"/>
              </w:rPr>
              <w:t>X</w:t>
            </w:r>
          </w:p>
        </w:tc>
        <w:tc>
          <w:tcPr>
            <w:tcW w:w="2977" w:type="dxa"/>
            <w:gridSpan w:val="3"/>
          </w:tcPr>
          <w:p w14:paraId="60E9CFBE"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 xml:space="preserve"> Test specifications</w:t>
            </w:r>
          </w:p>
        </w:tc>
        <w:tc>
          <w:tcPr>
            <w:tcW w:w="3828" w:type="dxa"/>
            <w:gridSpan w:val="4"/>
            <w:tcBorders>
              <w:right w:val="single" w:sz="4" w:space="0" w:color="auto"/>
            </w:tcBorders>
            <w:shd w:val="pct30" w:color="FFFF00" w:fill="auto"/>
          </w:tcPr>
          <w:p w14:paraId="04D387BD" w14:textId="77777777" w:rsidR="00CB4498" w:rsidRPr="00CB4498" w:rsidRDefault="00CB4498" w:rsidP="00CB4498">
            <w:pPr>
              <w:widowControl/>
              <w:ind w:left="99"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 xml:space="preserve">TS/TR ... CR ... </w:t>
            </w:r>
          </w:p>
        </w:tc>
      </w:tr>
      <w:tr w:rsidR="00CB4498" w:rsidRPr="00CB4498" w14:paraId="2DA13E9D" w14:textId="77777777" w:rsidTr="003D28B0">
        <w:tc>
          <w:tcPr>
            <w:tcW w:w="2268" w:type="dxa"/>
            <w:gridSpan w:val="2"/>
            <w:tcBorders>
              <w:left w:val="single" w:sz="4" w:space="0" w:color="auto"/>
            </w:tcBorders>
          </w:tcPr>
          <w:p w14:paraId="3F8027A9"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27E55FD"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58B59" w14:textId="77777777" w:rsidR="00CB4498" w:rsidRPr="00CB4498" w:rsidRDefault="00CB4498" w:rsidP="00CB4498">
            <w:pPr>
              <w:widowControl/>
              <w:ind w:firstLineChars="0" w:firstLine="0"/>
              <w:jc w:val="center"/>
              <w:rPr>
                <w:rFonts w:ascii="Arial" w:eastAsia="宋体" w:hAnsi="Arial" w:cs="Times New Roman"/>
                <w:b/>
                <w:caps/>
                <w:kern w:val="0"/>
                <w:sz w:val="20"/>
                <w:szCs w:val="20"/>
                <w:lang w:val="en-GB" w:eastAsia="en-US"/>
              </w:rPr>
            </w:pPr>
            <w:r w:rsidRPr="00CB4498">
              <w:rPr>
                <w:rFonts w:ascii="Arial" w:eastAsia="宋体" w:hAnsi="Arial" w:cs="Times New Roman" w:hint="eastAsia"/>
                <w:b/>
                <w:caps/>
                <w:kern w:val="0"/>
                <w:sz w:val="20"/>
                <w:szCs w:val="20"/>
                <w:lang w:val="en-GB"/>
              </w:rPr>
              <w:t>X</w:t>
            </w:r>
          </w:p>
        </w:tc>
        <w:tc>
          <w:tcPr>
            <w:tcW w:w="2977" w:type="dxa"/>
            <w:gridSpan w:val="3"/>
          </w:tcPr>
          <w:p w14:paraId="56AFB743"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 xml:space="preserve"> O&amp;M Specifications</w:t>
            </w:r>
          </w:p>
        </w:tc>
        <w:tc>
          <w:tcPr>
            <w:tcW w:w="3828" w:type="dxa"/>
            <w:gridSpan w:val="4"/>
            <w:tcBorders>
              <w:right w:val="single" w:sz="4" w:space="0" w:color="auto"/>
            </w:tcBorders>
            <w:shd w:val="pct30" w:color="FFFF00" w:fill="auto"/>
          </w:tcPr>
          <w:p w14:paraId="2E166EB1" w14:textId="77777777" w:rsidR="00CB4498" w:rsidRPr="00CB4498" w:rsidRDefault="00CB4498" w:rsidP="00CB4498">
            <w:pPr>
              <w:widowControl/>
              <w:ind w:left="99"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 xml:space="preserve">TS/TR ... CR ... </w:t>
            </w:r>
          </w:p>
        </w:tc>
      </w:tr>
      <w:tr w:rsidR="00CB4498" w:rsidRPr="00CB4498" w14:paraId="69B1AAA2" w14:textId="77777777" w:rsidTr="003D28B0">
        <w:tc>
          <w:tcPr>
            <w:tcW w:w="2268" w:type="dxa"/>
            <w:gridSpan w:val="2"/>
            <w:tcBorders>
              <w:left w:val="single" w:sz="4" w:space="0" w:color="auto"/>
            </w:tcBorders>
          </w:tcPr>
          <w:p w14:paraId="1DEBDD5C"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7373" w:type="dxa"/>
            <w:gridSpan w:val="9"/>
            <w:tcBorders>
              <w:right w:val="single" w:sz="4" w:space="0" w:color="auto"/>
            </w:tcBorders>
          </w:tcPr>
          <w:p w14:paraId="7C97E17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0C5ED50C" w14:textId="77777777" w:rsidTr="003D28B0">
        <w:tc>
          <w:tcPr>
            <w:tcW w:w="2268" w:type="dxa"/>
            <w:gridSpan w:val="2"/>
            <w:tcBorders>
              <w:left w:val="single" w:sz="4" w:space="0" w:color="auto"/>
              <w:bottom w:val="single" w:sz="4" w:space="0" w:color="auto"/>
            </w:tcBorders>
          </w:tcPr>
          <w:p w14:paraId="5FEBF45F"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Other comments:</w:t>
            </w:r>
          </w:p>
        </w:tc>
        <w:tc>
          <w:tcPr>
            <w:tcW w:w="7373" w:type="dxa"/>
            <w:gridSpan w:val="9"/>
            <w:tcBorders>
              <w:bottom w:val="single" w:sz="4" w:space="0" w:color="auto"/>
              <w:right w:val="single" w:sz="4" w:space="0" w:color="auto"/>
            </w:tcBorders>
            <w:shd w:val="pct30" w:color="FFFF00" w:fill="auto"/>
          </w:tcPr>
          <w:p w14:paraId="7A0AD373"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77777777"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6" w:name="OLE_LINK464"/>
      <w:bookmarkStart w:id="7" w:name="OLE_LINK465"/>
      <w:bookmarkStart w:id="8" w:name="_Toc12750905"/>
      <w:bookmarkStart w:id="9" w:name="_Toc29382270"/>
      <w:bookmarkStart w:id="10" w:name="_Toc37093387"/>
      <w:bookmarkStart w:id="11" w:name="_Toc46509451"/>
      <w:r w:rsidRPr="00CB4498">
        <w:rPr>
          <w:rFonts w:ascii="Arial" w:eastAsia="宋体" w:hAnsi="Arial" w:cs="Times New Roman"/>
          <w:kern w:val="0"/>
          <w:sz w:val="32"/>
          <w:szCs w:val="20"/>
          <w:highlight w:val="yellow"/>
          <w:lang w:val="en-GB" w:eastAsia="en-US"/>
        </w:rPr>
        <w:lastRenderedPageBreak/>
        <w:t>&lt;Start of modification&gt;</w:t>
      </w:r>
    </w:p>
    <w:p w14:paraId="1710E6AE" w14:textId="77777777" w:rsidR="003D28B0" w:rsidRPr="003D28B0" w:rsidRDefault="003D28B0" w:rsidP="003D28B0">
      <w:pPr>
        <w:keepNext/>
        <w:keepLines/>
        <w:widowControl/>
        <w:spacing w:before="120" w:after="180"/>
        <w:ind w:left="1134" w:firstLineChars="0" w:firstLine="0"/>
        <w:jc w:val="left"/>
        <w:outlineLvl w:val="2"/>
        <w:rPr>
          <w:rFonts w:ascii="Arial" w:eastAsia="宋体" w:hAnsi="Arial" w:cs="Times New Roman"/>
          <w:kern w:val="0"/>
          <w:sz w:val="28"/>
          <w:szCs w:val="20"/>
          <w:lang w:val="en-GB" w:eastAsia="en-US"/>
        </w:rPr>
      </w:pPr>
      <w:r w:rsidRPr="003D28B0">
        <w:rPr>
          <w:rFonts w:ascii="Arial" w:eastAsia="宋体" w:hAnsi="Arial" w:cs="Times New Roman"/>
          <w:kern w:val="0"/>
          <w:sz w:val="28"/>
          <w:szCs w:val="20"/>
          <w:lang w:val="en-GB" w:eastAsia="en-US"/>
        </w:rPr>
        <w:t>6.3.3</w:t>
      </w:r>
      <w:r w:rsidRPr="003D28B0">
        <w:rPr>
          <w:rFonts w:ascii="Arial" w:eastAsia="宋体" w:hAnsi="Arial" w:cs="Times New Roman"/>
          <w:kern w:val="0"/>
          <w:sz w:val="28"/>
          <w:szCs w:val="20"/>
          <w:lang w:val="en-GB" w:eastAsia="en-US"/>
        </w:rPr>
        <w:tab/>
        <w:t>UE capability information elements</w:t>
      </w:r>
    </w:p>
    <w:p w14:paraId="76B60A1D" w14:textId="77777777" w:rsidR="00E70F28" w:rsidRPr="00E70F28" w:rsidRDefault="00E70F28" w:rsidP="00E70F28">
      <w:pPr>
        <w:keepNext/>
        <w:keepLines/>
        <w:widowControl/>
        <w:overflowPunct w:val="0"/>
        <w:autoSpaceDE w:val="0"/>
        <w:autoSpaceDN w:val="0"/>
        <w:adjustRightInd w:val="0"/>
        <w:spacing w:before="120" w:after="180"/>
        <w:ind w:left="1418" w:firstLineChars="0" w:firstLine="560"/>
        <w:jc w:val="left"/>
        <w:outlineLvl w:val="3"/>
        <w:rPr>
          <w:rFonts w:ascii="Arial" w:eastAsia="Times New Roman" w:hAnsi="Arial" w:cs="Times New Roman"/>
          <w:kern w:val="0"/>
          <w:sz w:val="24"/>
          <w:szCs w:val="20"/>
          <w:lang w:val="en-GB" w:eastAsia="ja-JP"/>
        </w:rPr>
      </w:pPr>
      <w:bookmarkStart w:id="12" w:name="_Toc90651303"/>
      <w:bookmarkStart w:id="13" w:name="_Toc60777430"/>
      <w:bookmarkStart w:id="14" w:name="_Toc76423717"/>
      <w:bookmarkStart w:id="15" w:name="_Toc83740386"/>
      <w:bookmarkStart w:id="16" w:name="_Toc60777435"/>
      <w:bookmarkStart w:id="17" w:name="_Toc76423722"/>
      <w:r w:rsidRPr="00E70F28">
        <w:rPr>
          <w:rFonts w:ascii="Arial" w:eastAsia="Times New Roman" w:hAnsi="Arial" w:cs="Times New Roman"/>
          <w:kern w:val="0"/>
          <w:sz w:val="24"/>
          <w:szCs w:val="20"/>
          <w:lang w:val="en-GB" w:eastAsia="ja-JP"/>
        </w:rPr>
        <w:t>–</w:t>
      </w:r>
      <w:r w:rsidRPr="00E70F28">
        <w:rPr>
          <w:rFonts w:ascii="Arial" w:eastAsia="Times New Roman" w:hAnsi="Arial" w:cs="Times New Roman"/>
          <w:kern w:val="0"/>
          <w:sz w:val="24"/>
          <w:szCs w:val="20"/>
          <w:lang w:val="en-GB" w:eastAsia="ja-JP"/>
        </w:rPr>
        <w:tab/>
      </w:r>
      <w:r w:rsidRPr="00E70F28">
        <w:rPr>
          <w:rFonts w:ascii="Arial" w:eastAsia="Times New Roman" w:hAnsi="Arial" w:cs="Times New Roman"/>
          <w:i/>
          <w:noProof/>
          <w:kern w:val="0"/>
          <w:sz w:val="24"/>
          <w:szCs w:val="20"/>
          <w:lang w:val="en-GB" w:eastAsia="ja-JP"/>
        </w:rPr>
        <w:t>BandCombinationList</w:t>
      </w:r>
      <w:bookmarkEnd w:id="12"/>
    </w:p>
    <w:p w14:paraId="40AEE588" w14:textId="77777777" w:rsidR="00E70F28" w:rsidRPr="00E70F28" w:rsidRDefault="00E70F28" w:rsidP="00E70F28">
      <w:pPr>
        <w:widowControl/>
        <w:overflowPunct w:val="0"/>
        <w:autoSpaceDE w:val="0"/>
        <w:autoSpaceDN w:val="0"/>
        <w:adjustRightInd w:val="0"/>
        <w:spacing w:after="180"/>
        <w:ind w:firstLineChars="0" w:firstLine="0"/>
        <w:jc w:val="left"/>
        <w:rPr>
          <w:rFonts w:eastAsia="Times New Roman" w:cs="Times New Roman"/>
          <w:kern w:val="0"/>
          <w:sz w:val="20"/>
          <w:szCs w:val="20"/>
          <w:lang w:val="en-GB" w:eastAsia="ja-JP"/>
        </w:rPr>
      </w:pPr>
      <w:r w:rsidRPr="00E70F28">
        <w:rPr>
          <w:rFonts w:eastAsia="Times New Roman" w:cs="Times New Roman"/>
          <w:kern w:val="0"/>
          <w:sz w:val="20"/>
          <w:szCs w:val="20"/>
          <w:lang w:val="en-GB" w:eastAsia="ja-JP"/>
        </w:rPr>
        <w:t xml:space="preserve">The IE </w:t>
      </w:r>
      <w:proofErr w:type="spellStart"/>
      <w:r w:rsidRPr="00E70F28">
        <w:rPr>
          <w:rFonts w:eastAsia="Times New Roman" w:cs="Times New Roman"/>
          <w:i/>
          <w:kern w:val="0"/>
          <w:sz w:val="20"/>
          <w:szCs w:val="20"/>
          <w:lang w:val="en-GB" w:eastAsia="ja-JP"/>
        </w:rPr>
        <w:t>BandCombinationList</w:t>
      </w:r>
      <w:proofErr w:type="spellEnd"/>
      <w:r w:rsidRPr="00E70F28">
        <w:rPr>
          <w:rFonts w:eastAsia="Times New Roman" w:cs="Times New Roman"/>
          <w:kern w:val="0"/>
          <w:sz w:val="20"/>
          <w:szCs w:val="20"/>
          <w:lang w:val="en-GB" w:eastAsia="ja-JP"/>
        </w:rPr>
        <w:t xml:space="preserve"> contains a list of NR CA</w:t>
      </w:r>
      <w:r w:rsidRPr="00E70F28">
        <w:rPr>
          <w:rFonts w:eastAsia="Times New Roman" w:cs="Times New Roman"/>
          <w:kern w:val="0"/>
          <w:sz w:val="20"/>
          <w:szCs w:val="20"/>
          <w:lang w:val="en-GB"/>
        </w:rPr>
        <w:t>, NR non-CA</w:t>
      </w:r>
      <w:r w:rsidRPr="00E70F28">
        <w:rPr>
          <w:rFonts w:eastAsia="Times New Roman" w:cs="Times New Roman"/>
          <w:kern w:val="0"/>
          <w:sz w:val="20"/>
          <w:szCs w:val="20"/>
          <w:lang w:val="en-GB" w:eastAsia="ja-JP"/>
        </w:rPr>
        <w:t xml:space="preserve"> and/or MR-DC band combinations (also including DL only or UL only band).</w:t>
      </w:r>
    </w:p>
    <w:p w14:paraId="10A87AEF" w14:textId="77777777" w:rsidR="00E70F28" w:rsidRPr="00E70F28" w:rsidRDefault="00E70F28" w:rsidP="00E70F28">
      <w:pPr>
        <w:keepNext/>
        <w:keepLines/>
        <w:widowControl/>
        <w:overflowPunct w:val="0"/>
        <w:autoSpaceDE w:val="0"/>
        <w:autoSpaceDN w:val="0"/>
        <w:adjustRightInd w:val="0"/>
        <w:spacing w:before="60" w:after="180"/>
        <w:ind w:firstLineChars="0" w:firstLine="0"/>
        <w:jc w:val="center"/>
        <w:rPr>
          <w:rFonts w:ascii="Arial" w:eastAsia="Times New Roman" w:hAnsi="Arial" w:cs="Arial"/>
          <w:b/>
          <w:lang w:val="en-GB" w:eastAsia="ja-JP"/>
        </w:rPr>
      </w:pPr>
      <w:proofErr w:type="spellStart"/>
      <w:r w:rsidRPr="00E70F28">
        <w:rPr>
          <w:rFonts w:ascii="Arial" w:eastAsia="Times New Roman" w:hAnsi="Arial" w:cs="Arial"/>
          <w:b/>
          <w:i/>
          <w:lang w:val="en-GB" w:eastAsia="ja-JP"/>
        </w:rPr>
        <w:t>BandCombinationList</w:t>
      </w:r>
      <w:proofErr w:type="spellEnd"/>
      <w:r w:rsidRPr="00E70F28">
        <w:rPr>
          <w:rFonts w:ascii="Arial" w:eastAsia="Times New Roman" w:hAnsi="Arial" w:cs="Arial"/>
          <w:b/>
          <w:lang w:val="en-GB" w:eastAsia="ja-JP"/>
        </w:rPr>
        <w:t xml:space="preserve"> information element</w:t>
      </w:r>
    </w:p>
    <w:p w14:paraId="2A80E536"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ASN1START</w:t>
      </w:r>
    </w:p>
    <w:p w14:paraId="2DE61FE9"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TAG-BANDCOMBINATIONLIST-START</w:t>
      </w:r>
    </w:p>
    <w:p w14:paraId="7062F892"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1FE6EB75"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BandCombinationList ::=             SEQUENCE (SIZE (1..maxBandComb)) OF BandCombination</w:t>
      </w:r>
    </w:p>
    <w:p w14:paraId="78E3A910"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50D9C88B"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BandCombinationList-v1540 ::=       SEQUENCE (SIZE (1..maxBandComb)) OF BandCombination-v1540</w:t>
      </w:r>
    </w:p>
    <w:p w14:paraId="4DEF4E8B"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70A5005C"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BandCombinationList-v1550 ::=       SEQUENCE (SIZE (1..maxBandComb)) OF BandCombination-v1550</w:t>
      </w:r>
    </w:p>
    <w:p w14:paraId="050BCFC6"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312E8645"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BandCombinationList-v1560 ::=       SEQUENCE (SIZE (1..maxBandComb)) OF BandCombination-v1560</w:t>
      </w:r>
    </w:p>
    <w:p w14:paraId="60E1C667"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5085463E"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BandCombinationList-v1570 ::=       SEQUENCE (SIZE (1..maxBandComb)) OF BandCombination-v1570</w:t>
      </w:r>
    </w:p>
    <w:p w14:paraId="23E496C9"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137963D4"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BandCombinationList-v1580 ::=       SEQUENCE (SIZE (1..maxBandComb)) OF BandCombination-v1580</w:t>
      </w:r>
    </w:p>
    <w:p w14:paraId="32F78872"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5D3A3B61"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BandCombinationList-v1590 ::=       SEQUENCE (SIZE (1..maxBandComb)) OF BandCombination-v1590</w:t>
      </w:r>
    </w:p>
    <w:p w14:paraId="1E04DA66"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3B3B2C95"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BandCombinationList-v15g0 ::=       SEQUENCE (SIZE (1..maxBandComb)) OF BandCombination-v15g0</w:t>
      </w:r>
    </w:p>
    <w:p w14:paraId="682A2C70"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34F7BC80"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BandCombinationList-v1610 ::=       SEQUENCE (SIZE (1..maxBandComb)) OF BandCombination-v1610</w:t>
      </w:r>
    </w:p>
    <w:p w14:paraId="1F073EFD"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74082422"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BandCombinationList-v1630 ::=       SEQUENCE (SIZE (1..maxBandComb)) OF BandCombination-v1630</w:t>
      </w:r>
    </w:p>
    <w:p w14:paraId="775F1D57"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16F58F84"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BandCombinationList-v1640 ::=       SEQUENCE (SIZE (1..maxBandComb)) OF BandCombination-v1640</w:t>
      </w:r>
    </w:p>
    <w:p w14:paraId="658F66A2"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49615115" w14:textId="77777777" w:rsid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BandCombinationList-v1650 ::=       SEQUENCE (SIZE (1..maxBandComb)) OF BandCombination-v1650</w:t>
      </w:r>
    </w:p>
    <w:p w14:paraId="3471A09C" w14:textId="77777777" w:rsid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623C71C7" w14:textId="77777777" w:rsidR="00FA5C42" w:rsidRPr="002B455E" w:rsidRDefault="00FA5C42" w:rsidP="00FA5C4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8" w:author="Huawei, Hisilicon" w:date="2022-02-14T20:22:00Z"/>
          <w:rFonts w:ascii="Courier New" w:eastAsia="Times New Roman" w:hAnsi="Courier New" w:cs="Times New Roman"/>
          <w:noProof/>
          <w:kern w:val="0"/>
          <w:sz w:val="16"/>
          <w:szCs w:val="20"/>
          <w:lang w:val="en-GB" w:eastAsia="en-GB"/>
        </w:rPr>
      </w:pPr>
      <w:ins w:id="19" w:author="Huawei, Hisilicon" w:date="2022-02-14T20:22:00Z">
        <w:r w:rsidRPr="00FA5C42">
          <w:rPr>
            <w:rFonts w:ascii="Courier New" w:eastAsia="Times New Roman" w:hAnsi="Courier New" w:cs="Times New Roman"/>
            <w:noProof/>
            <w:color w:val="000000" w:themeColor="text1"/>
            <w:kern w:val="0"/>
            <w:sz w:val="16"/>
            <w:szCs w:val="20"/>
            <w:lang w:val="en-GB" w:eastAsia="en-GB"/>
          </w:rPr>
          <w:t>BandCombinationList-v16xy ::=       SEQUENCE (SIZE (1..maxBandComb)) OF BandCombination-v16xy</w:t>
        </w:r>
      </w:ins>
    </w:p>
    <w:p w14:paraId="3570729D"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35E9BEA9"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BandCombinationList-UplinkTxSwitch-r16 ::= SEQUENCE (SIZE (1..maxBandComb)) OF BandCombination-UplinkTxSwitch-r16</w:t>
      </w:r>
    </w:p>
    <w:p w14:paraId="63443A20"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4B76CA92"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BandCombinationList-UplinkTxSwitch-v1630 ::= SEQUENCE (SIZE (1..maxBandComb)) OF BandCombination-UplinkTxSwitch-v1630</w:t>
      </w:r>
    </w:p>
    <w:p w14:paraId="274620ED"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4869EE6D"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BandCombinationList-UplinkTxSwitch-v1640 ::= SEQUENCE (SIZE (1..maxBandComb)) OF BandCombination-UplinkTxSwitch-v1640</w:t>
      </w:r>
    </w:p>
    <w:p w14:paraId="22ECACA2"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6CA77EF1"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BandCombinationList-UplinkTxSwitch-v1650 ::= SEQUENCE (SIZE (1..maxBandComb)) OF BandCombination-UplinkTxSwitch-v1650</w:t>
      </w:r>
    </w:p>
    <w:p w14:paraId="70BDD750"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3DFA0A54"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BandCombinationList-UplinkTxSwitch-v1670 ::= SEQUENCE (SIZE (1..maxBandComb)) OF BandCombination-UplinkTxSwitch-v1670</w:t>
      </w:r>
    </w:p>
    <w:p w14:paraId="3C6B1281" w14:textId="77777777" w:rsid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2E4B66DA" w14:textId="77777777" w:rsidR="00FA5C42" w:rsidRPr="00FA5C42" w:rsidRDefault="00FA5C42" w:rsidP="00FA5C4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20" w:author="Huawei, Hisilicon" w:date="2022-02-14T20:23:00Z"/>
          <w:rFonts w:ascii="Courier New" w:eastAsia="Times New Roman" w:hAnsi="Courier New" w:cs="Times New Roman"/>
          <w:noProof/>
          <w:color w:val="000000" w:themeColor="text1"/>
          <w:kern w:val="0"/>
          <w:sz w:val="16"/>
          <w:szCs w:val="20"/>
          <w:lang w:val="en-GB" w:eastAsia="en-GB"/>
        </w:rPr>
      </w:pPr>
      <w:ins w:id="21" w:author="Huawei, Hisilicon" w:date="2022-02-14T20:23:00Z">
        <w:r w:rsidRPr="00FA5C42">
          <w:rPr>
            <w:rFonts w:ascii="Courier New" w:eastAsia="Times New Roman" w:hAnsi="Courier New" w:cs="Times New Roman"/>
            <w:noProof/>
            <w:color w:val="000000" w:themeColor="text1"/>
            <w:kern w:val="0"/>
            <w:sz w:val="16"/>
            <w:szCs w:val="20"/>
            <w:lang w:val="en-GB" w:eastAsia="en-GB"/>
          </w:rPr>
          <w:t>BandCombinationList-UplinkTxSwitch-v16xy ::= SEQUENCE (SIZE (1..maxBandComb)) OF BandCombination-UplinkTxSwitch-v16xy</w:t>
        </w:r>
      </w:ins>
    </w:p>
    <w:p w14:paraId="5D1308A7" w14:textId="77777777" w:rsidR="002B455E" w:rsidRPr="00E70F28" w:rsidRDefault="002B455E"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72B1BE78"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 ::=                 SEQUENCE {</w:t>
      </w:r>
    </w:p>
    <w:p w14:paraId="27E4F91B"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lastRenderedPageBreak/>
        <w:t xml:space="preserve">    bandList                            SEQUENCE (SIZE (1..maxSimultaneousBands)) OF BandParameters,</w:t>
      </w:r>
    </w:p>
    <w:p w14:paraId="16354FDC"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featureSetCombination               FeatureSetCombinationId,</w:t>
      </w:r>
    </w:p>
    <w:p w14:paraId="1645769A"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ca-ParametersEUTRA                  CA-ParametersEUTRA                          OPTIONAL,</w:t>
      </w:r>
    </w:p>
    <w:p w14:paraId="01E3B6F5"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ca-ParametersNR                     CA-ParametersNR                             OPTIONAL,</w:t>
      </w:r>
    </w:p>
    <w:p w14:paraId="17EE93A6"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mrdc-Parameters                     MRDC-Parameters                             OPTIONAL,</w:t>
      </w:r>
    </w:p>
    <w:p w14:paraId="36A2F517"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supportedBandwidthCombinationSet    BIT STRING (SIZE (1..32))                   OPTIONAL,</w:t>
      </w:r>
    </w:p>
    <w:p w14:paraId="24A13D29"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powerClass-v1530                    ENUMERATED {pc2}                            OPTIONAL</w:t>
      </w:r>
    </w:p>
    <w:p w14:paraId="58B42483"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w:t>
      </w:r>
    </w:p>
    <w:p w14:paraId="11E98E88"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480DC22F"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BandCombination-v1540::=            SEQUENCE {</w:t>
      </w:r>
    </w:p>
    <w:p w14:paraId="52DF698D"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bandList-v1540                      SEQUENCE (SIZE (1..maxSimultaneousBands)) OF BandParameters-v1540,</w:t>
      </w:r>
    </w:p>
    <w:p w14:paraId="5FE13650"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ca-ParametersNR-v1540               CA-ParametersNR-v1540                       OPTIONAL</w:t>
      </w:r>
    </w:p>
    <w:p w14:paraId="5DED9113"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w:t>
      </w:r>
    </w:p>
    <w:p w14:paraId="7DE362F6"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17586823"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BandCombination-v1550 ::=           SEQUENCE {</w:t>
      </w:r>
    </w:p>
    <w:p w14:paraId="359FC86E"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ca-ParametersNR-v1550               CA-ParametersNR-v1550</w:t>
      </w:r>
    </w:p>
    <w:p w14:paraId="4DD8E2E6"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w:t>
      </w:r>
    </w:p>
    <w:p w14:paraId="14858193"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BandCombination-v1560::=            SEQUENCE {</w:t>
      </w:r>
    </w:p>
    <w:p w14:paraId="60C8AD15"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ne-DC-BC                                ENUMERATED {supported}                 OPTIONAL,</w:t>
      </w:r>
    </w:p>
    <w:p w14:paraId="0DA4DFD0"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ca-ParametersNRDC                       CA-ParametersNRDC                      OPTIONAL,</w:t>
      </w:r>
    </w:p>
    <w:p w14:paraId="092AF898"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ca-ParametersEUTRA-v1560                CA-ParametersEUTRA-v1560               OPTIONAL,</w:t>
      </w:r>
    </w:p>
    <w:p w14:paraId="508FA460"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ca-ParametersNR-v1560                   CA-ParametersNR-v1560                  OPTIONAL</w:t>
      </w:r>
    </w:p>
    <w:p w14:paraId="31A1E9D1"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w:t>
      </w:r>
    </w:p>
    <w:p w14:paraId="2B93C2D4"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5EA618EE"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BandCombination-v1570 ::=           SEQUENCE {</w:t>
      </w:r>
    </w:p>
    <w:p w14:paraId="25173B1A"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ca-ParametersEUTRA-v1570            CA-ParametersEUTRA-v1570</w:t>
      </w:r>
    </w:p>
    <w:p w14:paraId="074329B8"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lastRenderedPageBreak/>
        <w:t>}</w:t>
      </w:r>
    </w:p>
    <w:p w14:paraId="36A42015"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516F8DDC"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BandCombination-v1580 ::=           SEQUENCE {</w:t>
      </w:r>
    </w:p>
    <w:p w14:paraId="3FA20EA8"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mrdc-Parameters-v1580               MRDC-Parameters-v1580</w:t>
      </w:r>
    </w:p>
    <w:p w14:paraId="471925C9"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w:t>
      </w:r>
    </w:p>
    <w:p w14:paraId="2ACB794C"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5AF913F4"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BandCombination-v1590::=            SEQUENCE {</w:t>
      </w:r>
    </w:p>
    <w:p w14:paraId="207F4C16"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supportedBandwidthCombinationSetIntraENDC  BIT STRING (SIZE (1..32))           OPTIONAL,</w:t>
      </w:r>
    </w:p>
    <w:p w14:paraId="4E96B6AB"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mrdc-Parameters-v1590                      MRDC-Parameters-v1590</w:t>
      </w:r>
    </w:p>
    <w:p w14:paraId="06EA8D53"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w:t>
      </w:r>
    </w:p>
    <w:p w14:paraId="6F3C5C67"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79B1BE8B"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BandCombination-v15g0::=            SEQUENCE {</w:t>
      </w:r>
    </w:p>
    <w:p w14:paraId="32E7E6B0"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ca-ParametersNR-v15g0               CA-ParametersNR-v15g0                      OPTIONAL,</w:t>
      </w:r>
    </w:p>
    <w:p w14:paraId="0589C216"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ca-ParametersNRDC-v15g0             CA-ParametersNRDC-v15g0                    OPTIONAL,</w:t>
      </w:r>
    </w:p>
    <w:p w14:paraId="10E778CC"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mrdc-Parameters-v15g0               MRDC-Parameters-v15g0                      OPTIONAL</w:t>
      </w:r>
    </w:p>
    <w:p w14:paraId="1B11E36F"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w:t>
      </w:r>
    </w:p>
    <w:p w14:paraId="184ECB14"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21D1891F"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BandCombination-v1610 ::=          SEQUENCE {</w:t>
      </w:r>
    </w:p>
    <w:p w14:paraId="7E862F58"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bandList-v1610                      SEQUENCE (SIZE (1..maxSimultaneousBands)) OF BandParameters-v1610  OPTIONAL,</w:t>
      </w:r>
    </w:p>
    <w:p w14:paraId="7CD32EF0"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ca-ParametersNR-v1610               CA-ParametersNR-v1610                  OPTIONAL,</w:t>
      </w:r>
    </w:p>
    <w:p w14:paraId="4CBCA3A6"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ca-ParametersNRDC-v1610             CA-ParametersNRDC-v1610                OPTIONAL,</w:t>
      </w:r>
    </w:p>
    <w:p w14:paraId="7BDEF7E2"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powerClass-v1610                    ENUMERATED {pc1dot5}                   OPTIONAL,</w:t>
      </w:r>
    </w:p>
    <w:p w14:paraId="33D89E7A"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powerClassNRPart-r16                ENUMERATED {pc1, pc2, pc3, pc5}        OPTIONAL,</w:t>
      </w:r>
    </w:p>
    <w:p w14:paraId="18446E16"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featureSetCombinationDAPS-r16       FeatureSetCombinationId                OPTIONAL,</w:t>
      </w:r>
    </w:p>
    <w:p w14:paraId="14400B93"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mrdc-Parameters-v1620               MRDC-Parameters-v1620                  OPTIONAL</w:t>
      </w:r>
    </w:p>
    <w:p w14:paraId="7808C81D"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w:t>
      </w:r>
    </w:p>
    <w:p w14:paraId="03F1E5D8"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720B32C2"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BandCombination-v1630 ::=                   SEQUENCE {</w:t>
      </w:r>
    </w:p>
    <w:p w14:paraId="32A72B85"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ca-ParametersNR-v1630                       CA-ParametersNR-v1630                                             OPTIONAL,</w:t>
      </w:r>
    </w:p>
    <w:p w14:paraId="523D6EA6"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ca-ParametersNRDC-v1630                     CA-ParametersNRDC-v1630                                           OPTIONAL,</w:t>
      </w:r>
    </w:p>
    <w:p w14:paraId="19CAAE46"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mrdc-Parameters-v1630                       MRDC-Parameters-v1630                                             OPTIONAL,</w:t>
      </w:r>
    </w:p>
    <w:p w14:paraId="0F8C705A"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supportedTxBandCombListPerBC-Sidelink-r16   BIT STRING (SIZE (1..maxBandComb))                                OPTIONAL,</w:t>
      </w:r>
    </w:p>
    <w:p w14:paraId="19BED3A9"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supportedRxBandCombListPerBC-Sidelink-r16   BIT STRING (SIZE (1..maxBandComb))                                OPTIONAL,</w:t>
      </w:r>
    </w:p>
    <w:p w14:paraId="48CABF41"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scalingFactorTxSidelink-r16                 SEQUENCE (SIZE (1..maxBandComb)) OF ScalingFactorSidelink-r16     OPTIONAL,</w:t>
      </w:r>
    </w:p>
    <w:p w14:paraId="2517F7AF"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scalingFactorRxSidelink-r16                 SEQUENCE (SIZE (1..maxBandComb)) OF ScalingFactorSidelink-r16     OPTIONAL</w:t>
      </w:r>
    </w:p>
    <w:p w14:paraId="2385AA99"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w:t>
      </w:r>
    </w:p>
    <w:p w14:paraId="59EE87FF"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2EE4285D"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BandCombination-v1640 ::=                   SEQUENCE {</w:t>
      </w:r>
    </w:p>
    <w:p w14:paraId="01ED52C1"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ca-ParametersNR-v1640                       CA-ParametersNR-v1640                                             OPTIONAL,</w:t>
      </w:r>
    </w:p>
    <w:p w14:paraId="088C56DC"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ca-ParametersNRDC-v1640                     CA-ParametersNRDC-v1640                                           OPTIONAL</w:t>
      </w:r>
    </w:p>
    <w:p w14:paraId="0AECF7DD"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w:t>
      </w:r>
    </w:p>
    <w:p w14:paraId="3FED9DC3"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19CA0D2C"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BandCombination-v1650 ::=          SEQUENCE {</w:t>
      </w:r>
    </w:p>
    <w:p w14:paraId="776820EE"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ca-ParametersNRDC-v1650             CA-ParametersNRDC-v1650                 OPTIONAL</w:t>
      </w:r>
    </w:p>
    <w:p w14:paraId="70C44364"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w:t>
      </w:r>
    </w:p>
    <w:p w14:paraId="345A5A20" w14:textId="77777777" w:rsid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3F4EB1FF" w14:textId="77777777" w:rsidR="002B455E" w:rsidRPr="00FA5C42"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22" w:author="Huawei, Hisilicon" w:date="2021-12-29T10:53:00Z"/>
          <w:rFonts w:ascii="Courier New" w:eastAsia="Times New Roman" w:hAnsi="Courier New" w:cs="Times New Roman"/>
          <w:noProof/>
          <w:color w:val="000000" w:themeColor="text1"/>
          <w:kern w:val="0"/>
          <w:sz w:val="16"/>
          <w:szCs w:val="20"/>
          <w:lang w:val="en-GB" w:eastAsia="en-GB"/>
        </w:rPr>
      </w:pPr>
      <w:ins w:id="23" w:author="Huawei, Hisilicon" w:date="2021-12-29T10:53:00Z">
        <w:r w:rsidRPr="00FA5C42">
          <w:rPr>
            <w:rFonts w:ascii="Courier New" w:eastAsia="Times New Roman" w:hAnsi="Courier New" w:cs="Times New Roman"/>
            <w:noProof/>
            <w:color w:val="000000" w:themeColor="text1"/>
            <w:kern w:val="0"/>
            <w:sz w:val="16"/>
            <w:szCs w:val="20"/>
            <w:lang w:val="en-GB" w:eastAsia="en-GB"/>
          </w:rPr>
          <w:t>BandCombination-v16xy ::=          SEQUENCE {</w:t>
        </w:r>
      </w:ins>
    </w:p>
    <w:p w14:paraId="490F4E91" w14:textId="77777777" w:rsidR="002B455E" w:rsidRPr="00FA5C42"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24" w:author="Huawei, Hisilicon" w:date="2021-12-29T10:53:00Z"/>
          <w:rFonts w:ascii="Courier New" w:eastAsia="Times New Roman" w:hAnsi="Courier New" w:cs="Times New Roman"/>
          <w:noProof/>
          <w:color w:val="000000" w:themeColor="text1"/>
          <w:kern w:val="0"/>
          <w:sz w:val="16"/>
          <w:szCs w:val="20"/>
          <w:lang w:val="en-GB" w:eastAsia="en-GB"/>
        </w:rPr>
      </w:pPr>
      <w:ins w:id="25" w:author="Huawei, Hisilicon" w:date="2021-12-29T10:53:00Z">
        <w:r w:rsidRPr="00FA5C42">
          <w:rPr>
            <w:rFonts w:ascii="Courier New" w:eastAsia="Times New Roman" w:hAnsi="Courier New" w:cs="Times New Roman"/>
            <w:noProof/>
            <w:color w:val="000000" w:themeColor="text1"/>
            <w:kern w:val="0"/>
            <w:sz w:val="16"/>
            <w:szCs w:val="20"/>
            <w:lang w:val="en-GB" w:eastAsia="en-GB"/>
          </w:rPr>
          <w:t xml:space="preserve">    ca-ParametersNR-v16xy             </w:t>
        </w:r>
        <w:r w:rsidRPr="00FA5C42">
          <w:rPr>
            <w:rFonts w:ascii="Courier New" w:eastAsia="Times New Roman" w:hAnsi="Courier New" w:cs="Times New Roman"/>
            <w:noProof/>
            <w:color w:val="000000" w:themeColor="text1"/>
            <w:kern w:val="0"/>
            <w:sz w:val="16"/>
            <w:szCs w:val="20"/>
            <w:lang w:val="en-GB" w:eastAsia="en-GB"/>
          </w:rPr>
          <w:tab/>
          <w:t xml:space="preserve">CA-ParametersNR-v16xy                 </w:t>
        </w:r>
        <w:r w:rsidRPr="00FA5C42">
          <w:rPr>
            <w:rFonts w:ascii="Courier New" w:eastAsia="Times New Roman" w:hAnsi="Courier New" w:cs="Times New Roman"/>
            <w:noProof/>
            <w:color w:val="000000" w:themeColor="text1"/>
            <w:kern w:val="0"/>
            <w:sz w:val="16"/>
            <w:szCs w:val="20"/>
            <w:lang w:val="en-GB" w:eastAsia="en-GB"/>
          </w:rPr>
          <w:tab/>
          <w:t>OPTIONAL,</w:t>
        </w:r>
      </w:ins>
    </w:p>
    <w:p w14:paraId="6B45DCBA" w14:textId="77777777" w:rsidR="002B455E" w:rsidRPr="00FA5C42"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26" w:author="Huawei, Hisilicon" w:date="2021-12-29T10:53:00Z"/>
          <w:rFonts w:ascii="Courier New" w:eastAsia="Times New Roman" w:hAnsi="Courier New" w:cs="Times New Roman"/>
          <w:noProof/>
          <w:color w:val="000000" w:themeColor="text1"/>
          <w:kern w:val="0"/>
          <w:sz w:val="16"/>
          <w:szCs w:val="20"/>
          <w:lang w:val="en-GB" w:eastAsia="en-GB"/>
        </w:rPr>
      </w:pPr>
      <w:ins w:id="27" w:author="Huawei, Hisilicon" w:date="2021-12-29T10:53:00Z">
        <w:r w:rsidRPr="00FA5C42">
          <w:rPr>
            <w:rFonts w:ascii="Courier New" w:eastAsia="Times New Roman" w:hAnsi="Courier New" w:cs="Times New Roman"/>
            <w:noProof/>
            <w:color w:val="000000" w:themeColor="text1"/>
            <w:kern w:val="0"/>
            <w:sz w:val="16"/>
            <w:szCs w:val="20"/>
            <w:lang w:val="en-GB" w:eastAsia="en-GB"/>
          </w:rPr>
          <w:tab/>
          <w:t>ca-ParametersNRDC-v16xy             CA-ParametersNRDC-v16xy                 OPTIONAL</w:t>
        </w:r>
      </w:ins>
    </w:p>
    <w:p w14:paraId="7231B36B" w14:textId="77777777" w:rsidR="002B455E" w:rsidRPr="003D28B0"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28" w:author="Huawei, Hisilicon" w:date="2021-12-29T10:53:00Z"/>
          <w:rFonts w:ascii="Courier New" w:eastAsia="Times New Roman" w:hAnsi="Courier New" w:cs="Times New Roman"/>
          <w:noProof/>
          <w:kern w:val="0"/>
          <w:sz w:val="16"/>
          <w:szCs w:val="20"/>
          <w:lang w:val="en-GB" w:eastAsia="en-GB"/>
        </w:rPr>
      </w:pPr>
      <w:ins w:id="29" w:author="Huawei, Hisilicon" w:date="2021-12-29T10:53:00Z">
        <w:r w:rsidRPr="003D28B0">
          <w:rPr>
            <w:rFonts w:ascii="Courier New" w:eastAsia="Times New Roman" w:hAnsi="Courier New" w:cs="Times New Roman"/>
            <w:noProof/>
            <w:kern w:val="0"/>
            <w:sz w:val="16"/>
            <w:szCs w:val="20"/>
            <w:lang w:val="en-GB" w:eastAsia="en-GB"/>
          </w:rPr>
          <w:t>}</w:t>
        </w:r>
      </w:ins>
    </w:p>
    <w:p w14:paraId="2107B245" w14:textId="77777777" w:rsidR="002B455E" w:rsidRPr="00E70F28" w:rsidRDefault="002B455E"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09404EC7"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BandCombination-UplinkTxSwitch-r16 ::= SEQUENCE {</w:t>
      </w:r>
    </w:p>
    <w:p w14:paraId="031AD0E8"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lastRenderedPageBreak/>
        <w:t xml:space="preserve">    bandCombination-r16                 BandCombination,</w:t>
      </w:r>
    </w:p>
    <w:p w14:paraId="36CD18FE"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bandCombination-v1540               BandCombination-v1540                      OPTIONAL,</w:t>
      </w:r>
    </w:p>
    <w:p w14:paraId="75449167"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bandCombination-v1560               BandCombination-v1560                      OPTIONAL,</w:t>
      </w:r>
    </w:p>
    <w:p w14:paraId="628B180C"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bandCombination-v1570               BandCombination-v1570                      OPTIONAL,</w:t>
      </w:r>
    </w:p>
    <w:p w14:paraId="0D26797A"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bandCombination-v1580               BandCombination-v1580                      OPTIONAL,</w:t>
      </w:r>
    </w:p>
    <w:p w14:paraId="180EED21"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bandCombination-v1590               BandCombination-v1590                      OPTIONAL,</w:t>
      </w:r>
    </w:p>
    <w:p w14:paraId="0FABBA1F"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bandCombination-v1610               BandCombination-v1610                      OPTIONAL,</w:t>
      </w:r>
    </w:p>
    <w:p w14:paraId="4A0FF467"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supportedBandPairListNR-r16         SEQUENCE (SIZE (1..maxULTxSwitchingBandPairs)) OF ULTxSwitchingBandPair-r16,</w:t>
      </w:r>
    </w:p>
    <w:p w14:paraId="611FF5A6"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uplinkTxSwitching-OptionSupport-r16 ENUMERATED {switchedUL, dualUL, both}      OPTIONAL,</w:t>
      </w:r>
    </w:p>
    <w:p w14:paraId="221FC02B"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uplinkTxSwitching-PowerBoosting-r16 ENUMERATED {supported}                     OPTIONAL,</w:t>
      </w:r>
    </w:p>
    <w:p w14:paraId="371BE373"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w:t>
      </w:r>
    </w:p>
    <w:p w14:paraId="43F18499"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w:t>
      </w:r>
    </w:p>
    <w:p w14:paraId="2378C8E9"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6BC058A0"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BandCombination-UplinkTxSwitch-v1630 ::=    SEQUENCE {</w:t>
      </w:r>
    </w:p>
    <w:p w14:paraId="4D14E4FD"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bandCombination-v1630                       BandCombination-v1630              OPTIONAL</w:t>
      </w:r>
    </w:p>
    <w:p w14:paraId="35A1A949"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w:t>
      </w:r>
    </w:p>
    <w:p w14:paraId="15E8142A"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035A3D0B"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BandCombination-UplinkTxSwitch-v1640 ::=    SEQUENCE {</w:t>
      </w:r>
    </w:p>
    <w:p w14:paraId="37E481CC"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bandCombination-v1640                       BandCombination-v1640              OPTIONAL</w:t>
      </w:r>
    </w:p>
    <w:p w14:paraId="54544ECB"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w:t>
      </w:r>
    </w:p>
    <w:p w14:paraId="415F99DD"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0B9E7E24"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BandCombination-UplinkTxSwitch-v1650 ::= SEQUENCE {</w:t>
      </w:r>
    </w:p>
    <w:p w14:paraId="5A59F029"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bandCombination-v1650               BandCombination-v1650                      OPTIONAL</w:t>
      </w:r>
    </w:p>
    <w:p w14:paraId="475F40DE"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w:t>
      </w:r>
    </w:p>
    <w:p w14:paraId="2C4854AC"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6DE52405"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BandCombination-UplinkTxSwitch-v1670 ::= SEQUENCE {</w:t>
      </w:r>
    </w:p>
    <w:p w14:paraId="0AA3D658"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lastRenderedPageBreak/>
        <w:t xml:space="preserve">    bandCombination-v15g0                    BandCombination-v15g0                 OPTIONAL</w:t>
      </w:r>
    </w:p>
    <w:p w14:paraId="4A62B1A1"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w:t>
      </w:r>
    </w:p>
    <w:p w14:paraId="47454827" w14:textId="77777777" w:rsid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78041D0A" w14:textId="77777777" w:rsidR="00FA5C42" w:rsidRPr="00FA5C42" w:rsidRDefault="00FA5C42" w:rsidP="00FA5C4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30" w:author="Huawei, Hisilicon" w:date="2022-02-14T20:25:00Z"/>
          <w:rFonts w:ascii="Courier New" w:eastAsia="Times New Roman" w:hAnsi="Courier New" w:cs="Times New Roman"/>
          <w:noProof/>
          <w:color w:val="000000" w:themeColor="text1"/>
          <w:kern w:val="0"/>
          <w:sz w:val="16"/>
          <w:szCs w:val="20"/>
          <w:lang w:val="en-GB" w:eastAsia="en-GB"/>
        </w:rPr>
      </w:pPr>
      <w:ins w:id="31" w:author="Huawei, Hisilicon" w:date="2022-02-14T20:25:00Z">
        <w:r w:rsidRPr="00FA5C42">
          <w:rPr>
            <w:rFonts w:ascii="Courier New" w:eastAsia="Times New Roman" w:hAnsi="Courier New" w:cs="Times New Roman"/>
            <w:noProof/>
            <w:color w:val="000000" w:themeColor="text1"/>
            <w:kern w:val="0"/>
            <w:sz w:val="16"/>
            <w:szCs w:val="20"/>
            <w:lang w:val="en-GB" w:eastAsia="en-GB"/>
          </w:rPr>
          <w:t>BandCombination-UplinkTxSwitch-v16xy ::= SEQUENCE {</w:t>
        </w:r>
      </w:ins>
    </w:p>
    <w:p w14:paraId="50DB0756" w14:textId="77777777" w:rsidR="00FA5C42" w:rsidRPr="00FA5C42" w:rsidRDefault="00FA5C42" w:rsidP="00FA5C4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32" w:author="Huawei, Hisilicon" w:date="2022-02-14T20:25:00Z"/>
          <w:rFonts w:ascii="Courier New" w:eastAsia="Times New Roman" w:hAnsi="Courier New" w:cs="Times New Roman"/>
          <w:noProof/>
          <w:color w:val="000000" w:themeColor="text1"/>
          <w:kern w:val="0"/>
          <w:sz w:val="16"/>
          <w:szCs w:val="20"/>
          <w:lang w:val="en-GB" w:eastAsia="en-GB"/>
        </w:rPr>
      </w:pPr>
      <w:ins w:id="33" w:author="Huawei, Hisilicon" w:date="2022-02-14T20:25:00Z">
        <w:r w:rsidRPr="00FA5C42">
          <w:rPr>
            <w:rFonts w:ascii="Courier New" w:eastAsia="Times New Roman" w:hAnsi="Courier New" w:cs="Times New Roman"/>
            <w:noProof/>
            <w:color w:val="000000" w:themeColor="text1"/>
            <w:kern w:val="0"/>
            <w:sz w:val="16"/>
            <w:szCs w:val="20"/>
            <w:lang w:val="en-GB" w:eastAsia="en-GB"/>
          </w:rPr>
          <w:t xml:space="preserve">    bandCombination-v16xy               BandCombination-v16xy                      OPTIONAL</w:t>
        </w:r>
      </w:ins>
    </w:p>
    <w:p w14:paraId="7DB54E12" w14:textId="77777777" w:rsidR="00FA5C42" w:rsidRPr="00FA5C42" w:rsidRDefault="00FA5C42" w:rsidP="00FA5C4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34" w:author="Huawei, Hisilicon" w:date="2022-02-14T20:25:00Z"/>
          <w:rFonts w:ascii="Courier New" w:eastAsia="Times New Roman" w:hAnsi="Courier New" w:cs="Times New Roman"/>
          <w:noProof/>
          <w:color w:val="000000" w:themeColor="text1"/>
          <w:kern w:val="0"/>
          <w:sz w:val="16"/>
          <w:szCs w:val="20"/>
          <w:lang w:val="en-GB" w:eastAsia="en-GB"/>
        </w:rPr>
      </w:pPr>
      <w:ins w:id="35" w:author="Huawei, Hisilicon" w:date="2022-02-14T20:25:00Z">
        <w:r w:rsidRPr="00FA5C42">
          <w:rPr>
            <w:rFonts w:ascii="Courier New" w:eastAsia="Times New Roman" w:hAnsi="Courier New" w:cs="Times New Roman"/>
            <w:noProof/>
            <w:color w:val="000000" w:themeColor="text1"/>
            <w:kern w:val="0"/>
            <w:sz w:val="16"/>
            <w:szCs w:val="20"/>
            <w:lang w:val="en-GB" w:eastAsia="en-GB"/>
          </w:rPr>
          <w:t>}</w:t>
        </w:r>
      </w:ins>
    </w:p>
    <w:p w14:paraId="5A68D497" w14:textId="77777777" w:rsidR="002B455E" w:rsidRPr="00E70F28" w:rsidRDefault="002B455E"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47EDD1C4"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ULTxSwitchingBandPair-r16 ::=       SEQUENCE {</w:t>
      </w:r>
    </w:p>
    <w:p w14:paraId="09951EA1"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bandIndexUL1-r16                    INTEGER(1..maxSimultaneousBands),</w:t>
      </w:r>
    </w:p>
    <w:p w14:paraId="38C4B279"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bandIndexUL2-r16                    INTEGER(1..maxSimultaneousBands),</w:t>
      </w:r>
    </w:p>
    <w:p w14:paraId="6CFF9755"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uplinkTxSwitchingPeriod-r16         ENUMERATED {n35us, n140us, n210us},</w:t>
      </w:r>
    </w:p>
    <w:p w14:paraId="245D8DBE"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uplinkTxSwitching-DL-Interruption-r16 BIT STRING (SIZE(1..maxSimultaneousBands)) OPTIONAL</w:t>
      </w:r>
    </w:p>
    <w:p w14:paraId="34138139"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w:t>
      </w:r>
    </w:p>
    <w:p w14:paraId="6B514152"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2743C9EC"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BandParameters ::=                      CHOICE {</w:t>
      </w:r>
    </w:p>
    <w:p w14:paraId="6EA62232"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eutra                               SEQUENCE {</w:t>
      </w:r>
    </w:p>
    <w:p w14:paraId="767AD298"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bandEUTRA                           FreqBandIndicatorEUTRA,</w:t>
      </w:r>
    </w:p>
    <w:p w14:paraId="60EE09ED"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ca-BandwidthClassDL-EUTRA           CA-BandwidthClassEUTRA                 OPTIONAL,</w:t>
      </w:r>
    </w:p>
    <w:p w14:paraId="26FFBAEA"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ca-BandwidthClassUL-EUTRA           CA-BandwidthClassEUTRA                 OPTIONAL</w:t>
      </w:r>
    </w:p>
    <w:p w14:paraId="3BB2797A"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w:t>
      </w:r>
    </w:p>
    <w:p w14:paraId="48EB0853"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nr                                  SEQUENCE {</w:t>
      </w:r>
    </w:p>
    <w:p w14:paraId="7BAB2B2B"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bandNR                              FreqBandIndicatorNR,</w:t>
      </w:r>
    </w:p>
    <w:p w14:paraId="70A41AB6"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ca-BandwidthClassDL-NR              CA-BandwidthClassNR                    OPTIONAL,</w:t>
      </w:r>
    </w:p>
    <w:p w14:paraId="62A1AF54"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ca-BandwidthClassUL-NR              CA-BandwidthClassNR                    OPTIONAL</w:t>
      </w:r>
    </w:p>
    <w:p w14:paraId="6FD0030D"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w:t>
      </w:r>
    </w:p>
    <w:p w14:paraId="1A120C40"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w:t>
      </w:r>
    </w:p>
    <w:p w14:paraId="416CB6E9"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02B1E350"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BandParameters-v1540 ::=            SEQUENCE {</w:t>
      </w:r>
    </w:p>
    <w:p w14:paraId="7D6A1F4B"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srs-CarrierSwitch                   CHOICE {</w:t>
      </w:r>
    </w:p>
    <w:p w14:paraId="6B3F7908"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nr                                  SEQUENCE {</w:t>
      </w:r>
    </w:p>
    <w:p w14:paraId="7D131154"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srs-SwitchingTimesListNR            SEQUENCE (SIZE (1..maxSimultaneousBands)) OF SRS-SwitchingTimeNR</w:t>
      </w:r>
    </w:p>
    <w:p w14:paraId="5F8CB33B"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w:t>
      </w:r>
    </w:p>
    <w:p w14:paraId="33C4D80B"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eutra                               SEQUENCE {</w:t>
      </w:r>
    </w:p>
    <w:p w14:paraId="21A0F045"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srs-SwitchingTimesListEUTRA         SEQUENCE (SIZE (1..maxSimultaneousBands)) OF SRS-SwitchingTimeEUTRA</w:t>
      </w:r>
    </w:p>
    <w:p w14:paraId="362E4B7A"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w:t>
      </w:r>
    </w:p>
    <w:p w14:paraId="29125AF1"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                                                                              OPTIONAL,</w:t>
      </w:r>
    </w:p>
    <w:p w14:paraId="40379E4D"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srs-TxSwitch                    SEQUENCE {</w:t>
      </w:r>
    </w:p>
    <w:p w14:paraId="30C0C624"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supportedSRS-TxPortSwitch       ENUMERATED {t1r2, t1r4, t2r4, t1r4-t2r4, t1r1, t2r2, t4r4, notSupported},</w:t>
      </w:r>
    </w:p>
    <w:p w14:paraId="6E7E2892"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txSwitchImpactToRx              INTEGER (1..32)                            OPTIONAL,</w:t>
      </w:r>
    </w:p>
    <w:p w14:paraId="78E74C8A"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txSwitchWithAnotherBand         INTEGER (1..32)                            OPTIONAL</w:t>
      </w:r>
    </w:p>
    <w:p w14:paraId="5C7052BA"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                                                                              OPTIONAL</w:t>
      </w:r>
    </w:p>
    <w:p w14:paraId="5C228881"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w:t>
      </w:r>
    </w:p>
    <w:p w14:paraId="33DB9C06"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0AFD5FE2"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BandParameters-v1610 ::=         SEQUENCE {</w:t>
      </w:r>
    </w:p>
    <w:p w14:paraId="35542271"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srs-TxSwitch-v1610               SEQUENCE {</w:t>
      </w:r>
    </w:p>
    <w:p w14:paraId="77BA0B82"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supportedSRS-TxPortSwitch-v1610  ENUMERATED {t1r1-t1r2, t1r1-t1r2-t1r4, t1r1-t1r2-t2r2-t2r4, t1r1-t1r2-t2r2-t1r4-t2r4,</w:t>
      </w:r>
    </w:p>
    <w:p w14:paraId="37587EDA"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t1r1-t2r2, t1r1-t2r2-t4r4}</w:t>
      </w:r>
    </w:p>
    <w:p w14:paraId="59073827"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xml:space="preserve">    }                                                                              OPTIONAL</w:t>
      </w:r>
    </w:p>
    <w:p w14:paraId="05020A89"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w:t>
      </w:r>
    </w:p>
    <w:p w14:paraId="3A5ADF7E"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4B3CC7AE"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ScalingFactorSidelink-r16 ::=       ENUMERATED {f0p4, f0p75, f0p8, f1}</w:t>
      </w:r>
    </w:p>
    <w:p w14:paraId="75C52F0E"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28AB2BEA"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lastRenderedPageBreak/>
        <w:t>-- TAG-BANDCOMBINATIONLIST-STOP</w:t>
      </w:r>
    </w:p>
    <w:p w14:paraId="49C0855A" w14:textId="77777777" w:rsidR="00E70F28" w:rsidRPr="00E70F28" w:rsidRDefault="00E70F28" w:rsidP="00E70F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0F28">
        <w:rPr>
          <w:rFonts w:ascii="Courier New" w:eastAsia="Times New Roman" w:hAnsi="Courier New" w:cs="Courier New"/>
          <w:noProof/>
          <w:sz w:val="16"/>
          <w:lang w:val="en-GB" w:eastAsia="en-GB"/>
        </w:rPr>
        <w:t>-- ASN1STOP</w:t>
      </w:r>
    </w:p>
    <w:p w14:paraId="79C8A343" w14:textId="77777777" w:rsidR="00E70F28" w:rsidRPr="00E70F28" w:rsidRDefault="00E70F28" w:rsidP="00E70F28">
      <w:pPr>
        <w:widowControl/>
        <w:shd w:val="pct10" w:color="auto" w:fill="auto"/>
        <w:overflowPunct w:val="0"/>
        <w:autoSpaceDE w:val="0"/>
        <w:autoSpaceDN w:val="0"/>
        <w:adjustRightInd w:val="0"/>
        <w:spacing w:after="180"/>
        <w:ind w:firstLineChars="0" w:firstLine="0"/>
        <w:jc w:val="left"/>
        <w:rPr>
          <w:rFonts w:eastAsia="Times New Roman" w:cs="Times New Roman"/>
          <w:kern w:val="0"/>
          <w:sz w:val="20"/>
          <w:szCs w:val="20"/>
          <w:lang w:val="en-GB"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E70F28" w:rsidRPr="00E70F28" w14:paraId="3699A8C0" w14:textId="77777777" w:rsidTr="00E70F28">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12C2BD1" w14:textId="77777777" w:rsidR="00E70F28" w:rsidRPr="00E70F28" w:rsidRDefault="00E70F28" w:rsidP="00E70F28">
            <w:pPr>
              <w:keepNext/>
              <w:keepLines/>
              <w:widowControl/>
              <w:overflowPunct w:val="0"/>
              <w:autoSpaceDE w:val="0"/>
              <w:autoSpaceDN w:val="0"/>
              <w:adjustRightInd w:val="0"/>
              <w:ind w:firstLineChars="0" w:firstLine="0"/>
              <w:jc w:val="center"/>
              <w:rPr>
                <w:rFonts w:ascii="Arial" w:eastAsia="Times New Roman" w:hAnsi="Arial" w:cs="Arial"/>
                <w:b/>
                <w:sz w:val="18"/>
                <w:szCs w:val="22"/>
                <w:lang w:val="en-GB" w:eastAsia="sv-SE"/>
              </w:rPr>
            </w:pPr>
            <w:proofErr w:type="spellStart"/>
            <w:r w:rsidRPr="00E70F28">
              <w:rPr>
                <w:rFonts w:ascii="Arial" w:eastAsia="Times New Roman" w:hAnsi="Arial" w:cs="Arial"/>
                <w:b/>
                <w:i/>
                <w:sz w:val="18"/>
                <w:szCs w:val="22"/>
                <w:lang w:val="en-GB" w:eastAsia="sv-SE"/>
              </w:rPr>
              <w:lastRenderedPageBreak/>
              <w:t>BandCombination</w:t>
            </w:r>
            <w:proofErr w:type="spellEnd"/>
            <w:r w:rsidRPr="00E70F28">
              <w:rPr>
                <w:rFonts w:ascii="Arial" w:eastAsia="Times New Roman" w:hAnsi="Arial" w:cs="Arial"/>
                <w:b/>
                <w:i/>
                <w:sz w:val="18"/>
                <w:szCs w:val="22"/>
                <w:lang w:val="en-GB" w:eastAsia="sv-SE"/>
              </w:rPr>
              <w:t xml:space="preserve"> </w:t>
            </w:r>
            <w:r w:rsidRPr="00E70F28">
              <w:rPr>
                <w:rFonts w:ascii="Arial" w:eastAsia="Times New Roman" w:hAnsi="Arial" w:cs="Arial"/>
                <w:b/>
                <w:sz w:val="18"/>
                <w:szCs w:val="22"/>
                <w:lang w:val="en-GB" w:eastAsia="sv-SE"/>
              </w:rPr>
              <w:t>field descriptions</w:t>
            </w:r>
          </w:p>
        </w:tc>
      </w:tr>
      <w:tr w:rsidR="00E70F28" w:rsidRPr="00E70F28" w14:paraId="6DB9C330" w14:textId="77777777" w:rsidTr="00E70F28">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FEB8D97" w14:textId="77777777" w:rsidR="00E70F28" w:rsidRPr="00E70F28" w:rsidRDefault="00E70F28" w:rsidP="00E70F28">
            <w:pPr>
              <w:keepNext/>
              <w:keepLines/>
              <w:widowControl/>
              <w:overflowPunct w:val="0"/>
              <w:autoSpaceDE w:val="0"/>
              <w:autoSpaceDN w:val="0"/>
              <w:adjustRightInd w:val="0"/>
              <w:ind w:firstLineChars="0" w:firstLine="0"/>
              <w:jc w:val="left"/>
              <w:rPr>
                <w:rFonts w:ascii="Arial" w:eastAsia="Times New Roman" w:hAnsi="Arial" w:cs="Arial"/>
                <w:b/>
                <w:i/>
                <w:sz w:val="18"/>
                <w:lang w:val="en-GB" w:eastAsia="sv-SE"/>
              </w:rPr>
            </w:pPr>
            <w:r w:rsidRPr="00E70F28">
              <w:rPr>
                <w:rFonts w:ascii="Arial" w:eastAsia="Times New Roman" w:hAnsi="Arial" w:cs="Arial"/>
                <w:b/>
                <w:i/>
                <w:sz w:val="18"/>
                <w:lang w:val="en-GB" w:eastAsia="sv-SE"/>
              </w:rPr>
              <w:t xml:space="preserve">BandCombinationList-v1540, BandCombinationList-v1550, BandCombinationList-v1560, BandCombinationList-v1570, BandCombinationList-v1580, BandCombinationList-v1590, </w:t>
            </w:r>
            <w:r w:rsidRPr="00E70F28">
              <w:rPr>
                <w:rFonts w:ascii="Arial" w:eastAsia="Times New Roman" w:hAnsi="Arial" w:cs="Arial"/>
                <w:b/>
                <w:i/>
                <w:sz w:val="18"/>
                <w:lang w:val="en-GB" w:eastAsia="x-none"/>
              </w:rPr>
              <w:t>BandCombinationList-v15g0,</w:t>
            </w:r>
            <w:r w:rsidRPr="00E70F28">
              <w:rPr>
                <w:rFonts w:ascii="Arial" w:eastAsia="Times New Roman" w:hAnsi="Arial" w:cs="Arial"/>
                <w:b/>
                <w:i/>
                <w:sz w:val="18"/>
                <w:lang w:val="en-GB" w:eastAsia="sv-SE"/>
              </w:rPr>
              <w:t xml:space="preserve"> BandCombinationList-r16</w:t>
            </w:r>
          </w:p>
          <w:p w14:paraId="4AA3AA67" w14:textId="77777777" w:rsidR="00E70F28" w:rsidRPr="00E70F28" w:rsidRDefault="00E70F28" w:rsidP="00E70F28">
            <w:pPr>
              <w:keepNext/>
              <w:keepLines/>
              <w:widowControl/>
              <w:overflowPunct w:val="0"/>
              <w:autoSpaceDE w:val="0"/>
              <w:autoSpaceDN w:val="0"/>
              <w:adjustRightInd w:val="0"/>
              <w:ind w:firstLineChars="0" w:firstLine="0"/>
              <w:jc w:val="left"/>
              <w:rPr>
                <w:rFonts w:ascii="Arial" w:eastAsia="Times New Roman" w:hAnsi="Arial" w:cs="Arial"/>
                <w:sz w:val="18"/>
                <w:lang w:val="en-GB" w:eastAsia="x-none"/>
              </w:rPr>
            </w:pPr>
            <w:r w:rsidRPr="00E70F28">
              <w:rPr>
                <w:rFonts w:ascii="Arial" w:eastAsia="Times New Roman" w:hAnsi="Arial" w:cs="Arial"/>
                <w:sz w:val="18"/>
                <w:lang w:val="en-GB" w:eastAsia="sv-SE"/>
              </w:rPr>
              <w:t xml:space="preserve">The UE shall include the same number of entries, and listed in the same order, as in </w:t>
            </w:r>
            <w:proofErr w:type="spellStart"/>
            <w:r w:rsidRPr="00E70F28">
              <w:rPr>
                <w:rFonts w:ascii="Arial" w:eastAsia="Times New Roman" w:hAnsi="Arial" w:cs="Arial"/>
                <w:i/>
                <w:sz w:val="18"/>
                <w:lang w:val="en-GB" w:eastAsia="sv-SE"/>
              </w:rPr>
              <w:t>BandCombinationList</w:t>
            </w:r>
            <w:proofErr w:type="spellEnd"/>
            <w:r w:rsidRPr="00E70F28">
              <w:rPr>
                <w:rFonts w:ascii="Arial" w:eastAsia="Times New Roman" w:hAnsi="Arial" w:cs="Arial"/>
                <w:sz w:val="18"/>
                <w:lang w:val="en-GB" w:eastAsia="sv-SE"/>
              </w:rPr>
              <w:t xml:space="preserve"> (without suffix).</w:t>
            </w:r>
            <w:r w:rsidRPr="00E70F28">
              <w:rPr>
                <w:rFonts w:ascii="Arial" w:eastAsia="Times New Roman" w:hAnsi="Arial" w:cs="Arial"/>
                <w:sz w:val="18"/>
                <w:lang w:val="en-GB" w:eastAsia="ja-JP"/>
              </w:rPr>
              <w:t xml:space="preserve"> </w:t>
            </w:r>
            <w:r w:rsidRPr="00E70F28">
              <w:rPr>
                <w:rFonts w:ascii="Arial" w:eastAsia="Times New Roman" w:hAnsi="Arial" w:cs="Arial"/>
                <w:sz w:val="18"/>
                <w:lang w:val="en-GB" w:eastAsia="x-none"/>
              </w:rPr>
              <w:t xml:space="preserve">If the field is included in </w:t>
            </w:r>
            <w:r w:rsidRPr="00E70F28">
              <w:rPr>
                <w:rFonts w:ascii="Arial" w:eastAsia="Times New Roman" w:hAnsi="Arial" w:cs="Arial"/>
                <w:i/>
                <w:iCs/>
                <w:sz w:val="18"/>
                <w:lang w:val="en-GB" w:eastAsia="x-none"/>
              </w:rPr>
              <w:t>supportedBandCombinationListNEDC-Only-v1610</w:t>
            </w:r>
            <w:r w:rsidRPr="00E70F28">
              <w:rPr>
                <w:rFonts w:ascii="Arial" w:eastAsia="Times New Roman" w:hAnsi="Arial" w:cs="Arial"/>
                <w:sz w:val="18"/>
                <w:lang w:val="en-GB" w:eastAsia="x-none"/>
              </w:rPr>
              <w:t xml:space="preserve">, the UE shall include the same number of entries, and listed in the same order, as in </w:t>
            </w:r>
            <w:proofErr w:type="spellStart"/>
            <w:r w:rsidRPr="00E70F28">
              <w:rPr>
                <w:rFonts w:ascii="Arial" w:eastAsia="Times New Roman" w:hAnsi="Arial" w:cs="Arial"/>
                <w:i/>
                <w:iCs/>
                <w:sz w:val="18"/>
                <w:lang w:val="en-GB" w:eastAsia="x-none"/>
              </w:rPr>
              <w:t>BandCombinationList</w:t>
            </w:r>
            <w:proofErr w:type="spellEnd"/>
            <w:r w:rsidRPr="00E70F28">
              <w:rPr>
                <w:rFonts w:ascii="Arial" w:eastAsia="Times New Roman" w:hAnsi="Arial" w:cs="Arial"/>
                <w:sz w:val="18"/>
                <w:lang w:val="en-GB" w:eastAsia="x-none"/>
              </w:rPr>
              <w:t xml:space="preserve"> of </w:t>
            </w:r>
            <w:proofErr w:type="spellStart"/>
            <w:r w:rsidRPr="00E70F28">
              <w:rPr>
                <w:rFonts w:ascii="Arial" w:eastAsia="Times New Roman" w:hAnsi="Arial" w:cs="Arial"/>
                <w:i/>
                <w:iCs/>
                <w:sz w:val="18"/>
                <w:lang w:val="en-GB" w:eastAsia="x-none"/>
              </w:rPr>
              <w:t>supportedBandCombinationListNEDC</w:t>
            </w:r>
            <w:proofErr w:type="spellEnd"/>
            <w:r w:rsidRPr="00E70F28">
              <w:rPr>
                <w:rFonts w:ascii="Arial" w:eastAsia="Times New Roman" w:hAnsi="Arial" w:cs="Arial"/>
                <w:i/>
                <w:iCs/>
                <w:sz w:val="18"/>
                <w:lang w:val="en-GB" w:eastAsia="x-none"/>
              </w:rPr>
              <w:t xml:space="preserve">-Only </w:t>
            </w:r>
            <w:r w:rsidRPr="00E70F28">
              <w:rPr>
                <w:rFonts w:ascii="Arial" w:eastAsia="Times New Roman" w:hAnsi="Arial" w:cs="Arial"/>
                <w:sz w:val="18"/>
                <w:lang w:val="en-GB" w:eastAsia="x-none"/>
              </w:rPr>
              <w:t>(without suffix) field.</w:t>
            </w:r>
          </w:p>
          <w:p w14:paraId="03CD1560" w14:textId="77777777" w:rsidR="00E70F28" w:rsidRPr="00E70F28" w:rsidRDefault="00E70F28" w:rsidP="00E70F28">
            <w:pPr>
              <w:keepNext/>
              <w:keepLines/>
              <w:widowControl/>
              <w:overflowPunct w:val="0"/>
              <w:autoSpaceDE w:val="0"/>
              <w:autoSpaceDN w:val="0"/>
              <w:adjustRightInd w:val="0"/>
              <w:ind w:firstLineChars="0" w:firstLine="0"/>
              <w:jc w:val="left"/>
              <w:rPr>
                <w:rFonts w:ascii="Arial" w:eastAsia="Times New Roman" w:hAnsi="Arial" w:cs="Arial"/>
                <w:sz w:val="18"/>
                <w:lang w:val="en-GB" w:eastAsia="sv-SE"/>
              </w:rPr>
            </w:pPr>
            <w:r w:rsidRPr="00E70F28">
              <w:rPr>
                <w:rFonts w:ascii="Arial" w:eastAsia="Times New Roman" w:hAnsi="Arial" w:cs="Arial"/>
                <w:sz w:val="18"/>
                <w:lang w:val="en-GB" w:eastAsia="x-none"/>
              </w:rPr>
              <w:t xml:space="preserve">If the field is included in </w:t>
            </w:r>
            <w:r w:rsidRPr="00E70F28">
              <w:rPr>
                <w:rFonts w:ascii="Arial" w:eastAsia="Times New Roman" w:hAnsi="Arial" w:cs="Arial"/>
                <w:i/>
                <w:sz w:val="18"/>
                <w:lang w:val="en-GB" w:eastAsia="x-none"/>
              </w:rPr>
              <w:t>supportedBandCombinationListNEDC-Only-v15a0</w:t>
            </w:r>
            <w:r w:rsidRPr="00E70F28">
              <w:rPr>
                <w:rFonts w:ascii="Arial" w:eastAsia="Times New Roman" w:hAnsi="Arial" w:cs="Arial"/>
                <w:sz w:val="18"/>
                <w:lang w:val="en-GB" w:eastAsia="x-none"/>
              </w:rPr>
              <w:t xml:space="preserve">, the UE shall include the same number of entries, and listed in the same order, as in </w:t>
            </w:r>
            <w:proofErr w:type="spellStart"/>
            <w:r w:rsidRPr="00E70F28">
              <w:rPr>
                <w:rFonts w:ascii="Arial" w:eastAsia="Times New Roman" w:hAnsi="Arial" w:cs="Arial"/>
                <w:i/>
                <w:sz w:val="18"/>
                <w:lang w:val="en-GB" w:eastAsia="x-none"/>
              </w:rPr>
              <w:t>BandCombinationList</w:t>
            </w:r>
            <w:proofErr w:type="spellEnd"/>
            <w:r w:rsidRPr="00E70F28">
              <w:rPr>
                <w:rFonts w:ascii="Arial" w:eastAsia="Times New Roman" w:hAnsi="Arial" w:cs="Arial"/>
                <w:sz w:val="18"/>
                <w:lang w:val="en-GB" w:eastAsia="x-none"/>
              </w:rPr>
              <w:t xml:space="preserve"> </w:t>
            </w:r>
            <w:r w:rsidRPr="00E70F28">
              <w:rPr>
                <w:rFonts w:ascii="Arial" w:eastAsia="等线" w:hAnsi="Arial" w:cs="Arial"/>
                <w:sz w:val="18"/>
                <w:lang w:val="en-GB" w:eastAsia="ja-JP"/>
              </w:rPr>
              <w:t xml:space="preserve">(without suffix) </w:t>
            </w:r>
            <w:r w:rsidRPr="00E70F28">
              <w:rPr>
                <w:rFonts w:ascii="Arial" w:eastAsia="Times New Roman" w:hAnsi="Arial" w:cs="Arial"/>
                <w:sz w:val="18"/>
                <w:lang w:val="en-GB" w:eastAsia="x-none"/>
              </w:rPr>
              <w:t xml:space="preserve">of </w:t>
            </w:r>
            <w:proofErr w:type="spellStart"/>
            <w:r w:rsidRPr="00E70F28">
              <w:rPr>
                <w:rFonts w:ascii="Arial" w:eastAsia="Times New Roman" w:hAnsi="Arial" w:cs="Arial"/>
                <w:i/>
                <w:sz w:val="18"/>
                <w:lang w:val="en-GB" w:eastAsia="x-none"/>
              </w:rPr>
              <w:t>supportedBandCombinationListNEDC</w:t>
            </w:r>
            <w:proofErr w:type="spellEnd"/>
            <w:r w:rsidRPr="00E70F28">
              <w:rPr>
                <w:rFonts w:ascii="Arial" w:eastAsia="Times New Roman" w:hAnsi="Arial" w:cs="Arial"/>
                <w:i/>
                <w:sz w:val="18"/>
                <w:lang w:val="en-GB" w:eastAsia="x-none"/>
              </w:rPr>
              <w:t>-Only</w:t>
            </w:r>
            <w:r w:rsidRPr="00E70F28">
              <w:rPr>
                <w:rFonts w:ascii="Arial" w:eastAsia="Times New Roman" w:hAnsi="Arial" w:cs="Arial"/>
                <w:sz w:val="18"/>
                <w:lang w:val="en-GB" w:eastAsia="x-none"/>
              </w:rPr>
              <w:t xml:space="preserve"> </w:t>
            </w:r>
            <w:r w:rsidRPr="00E70F28">
              <w:rPr>
                <w:rFonts w:ascii="Arial" w:eastAsia="等线" w:hAnsi="Arial" w:cs="Arial"/>
                <w:sz w:val="18"/>
                <w:lang w:val="en-GB" w:eastAsia="ja-JP"/>
              </w:rPr>
              <w:t xml:space="preserve">(without suffix) </w:t>
            </w:r>
            <w:r w:rsidRPr="00E70F28">
              <w:rPr>
                <w:rFonts w:ascii="Arial" w:eastAsia="Times New Roman" w:hAnsi="Arial" w:cs="Arial"/>
                <w:sz w:val="18"/>
                <w:lang w:val="en-GB" w:eastAsia="x-none"/>
              </w:rPr>
              <w:t>field.</w:t>
            </w:r>
          </w:p>
        </w:tc>
      </w:tr>
      <w:tr w:rsidR="00E70F28" w:rsidRPr="00E70F28" w14:paraId="7253A064" w14:textId="77777777" w:rsidTr="00E70F28">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A81F4F0" w14:textId="77777777" w:rsidR="00E70F28" w:rsidRPr="00E70F28" w:rsidRDefault="00E70F28" w:rsidP="00E70F28">
            <w:pPr>
              <w:keepNext/>
              <w:keepLines/>
              <w:widowControl/>
              <w:overflowPunct w:val="0"/>
              <w:autoSpaceDE w:val="0"/>
              <w:autoSpaceDN w:val="0"/>
              <w:adjustRightInd w:val="0"/>
              <w:ind w:firstLineChars="0" w:firstLine="0"/>
              <w:jc w:val="left"/>
              <w:rPr>
                <w:rFonts w:ascii="Arial" w:eastAsia="Times New Roman" w:hAnsi="Arial" w:cs="Arial"/>
                <w:b/>
                <w:i/>
                <w:sz w:val="18"/>
                <w:lang w:val="en-GB" w:eastAsia="sv-SE"/>
              </w:rPr>
            </w:pPr>
            <w:r w:rsidRPr="00E70F28">
              <w:rPr>
                <w:rFonts w:ascii="Arial" w:eastAsia="Times New Roman" w:hAnsi="Arial" w:cs="Arial"/>
                <w:b/>
                <w:i/>
                <w:sz w:val="18"/>
                <w:lang w:val="en-GB" w:eastAsia="sv-SE"/>
              </w:rPr>
              <w:t>ca-</w:t>
            </w:r>
            <w:proofErr w:type="spellStart"/>
            <w:r w:rsidRPr="00E70F28">
              <w:rPr>
                <w:rFonts w:ascii="Arial" w:eastAsia="Times New Roman" w:hAnsi="Arial" w:cs="Arial"/>
                <w:b/>
                <w:i/>
                <w:sz w:val="18"/>
                <w:lang w:val="en-GB" w:eastAsia="sv-SE"/>
              </w:rPr>
              <w:t>ParametersNRDC</w:t>
            </w:r>
            <w:proofErr w:type="spellEnd"/>
          </w:p>
          <w:p w14:paraId="369E4F43" w14:textId="77777777" w:rsidR="00E70F28" w:rsidRPr="00E70F28" w:rsidRDefault="00E70F28" w:rsidP="00E70F28">
            <w:pPr>
              <w:keepNext/>
              <w:keepLines/>
              <w:widowControl/>
              <w:overflowPunct w:val="0"/>
              <w:autoSpaceDE w:val="0"/>
              <w:autoSpaceDN w:val="0"/>
              <w:adjustRightInd w:val="0"/>
              <w:ind w:firstLineChars="0" w:firstLine="0"/>
              <w:jc w:val="left"/>
              <w:rPr>
                <w:rFonts w:ascii="Arial" w:eastAsia="Times New Roman" w:hAnsi="Arial" w:cs="Arial"/>
                <w:sz w:val="18"/>
                <w:lang w:val="en-GB" w:eastAsia="sv-SE"/>
              </w:rPr>
            </w:pPr>
            <w:r w:rsidRPr="00E70F28">
              <w:rPr>
                <w:rFonts w:ascii="Arial" w:eastAsia="Times New Roman" w:hAnsi="Arial" w:cs="Arial"/>
                <w:sz w:val="18"/>
                <w:lang w:val="en-GB" w:eastAsia="sv-SE"/>
              </w:rPr>
              <w:t>If the field is included for a band combination in the NR capability container, the field indicates support of NR-DC. Otherwise, the field is absent.</w:t>
            </w:r>
          </w:p>
        </w:tc>
      </w:tr>
      <w:tr w:rsidR="00E70F28" w:rsidRPr="00E70F28" w14:paraId="3882884F" w14:textId="77777777" w:rsidTr="00E70F28">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D3D217B" w14:textId="77777777" w:rsidR="00E70F28" w:rsidRPr="00E70F28" w:rsidRDefault="00E70F28" w:rsidP="00E70F28">
            <w:pPr>
              <w:keepNext/>
              <w:keepLines/>
              <w:widowControl/>
              <w:overflowPunct w:val="0"/>
              <w:autoSpaceDE w:val="0"/>
              <w:autoSpaceDN w:val="0"/>
              <w:adjustRightInd w:val="0"/>
              <w:ind w:firstLineChars="0" w:firstLine="0"/>
              <w:jc w:val="left"/>
              <w:rPr>
                <w:rFonts w:ascii="Arial" w:eastAsia="Times New Roman" w:hAnsi="Arial" w:cs="Arial"/>
                <w:b/>
                <w:bCs/>
                <w:i/>
                <w:iCs/>
                <w:sz w:val="18"/>
                <w:lang w:val="en-GB" w:eastAsia="sv-SE"/>
              </w:rPr>
            </w:pPr>
            <w:proofErr w:type="spellStart"/>
            <w:r w:rsidRPr="00E70F28">
              <w:rPr>
                <w:rFonts w:ascii="Arial" w:eastAsia="Times New Roman" w:hAnsi="Arial" w:cs="Arial"/>
                <w:b/>
                <w:bCs/>
                <w:i/>
                <w:iCs/>
                <w:sz w:val="18"/>
                <w:lang w:val="en-GB" w:eastAsia="sv-SE"/>
              </w:rPr>
              <w:t>featureSetCombinationDAPS</w:t>
            </w:r>
            <w:proofErr w:type="spellEnd"/>
          </w:p>
          <w:p w14:paraId="7D3A169D" w14:textId="77777777" w:rsidR="00E70F28" w:rsidRPr="00E70F28" w:rsidRDefault="00E70F28" w:rsidP="00E70F28">
            <w:pPr>
              <w:keepNext/>
              <w:keepLines/>
              <w:widowControl/>
              <w:overflowPunct w:val="0"/>
              <w:autoSpaceDE w:val="0"/>
              <w:autoSpaceDN w:val="0"/>
              <w:adjustRightInd w:val="0"/>
              <w:ind w:firstLineChars="0" w:firstLine="0"/>
              <w:jc w:val="left"/>
              <w:rPr>
                <w:rFonts w:ascii="Arial" w:eastAsia="Times New Roman" w:hAnsi="Arial" w:cs="Arial"/>
                <w:b/>
                <w:i/>
                <w:sz w:val="18"/>
                <w:lang w:val="en-GB" w:eastAsia="sv-SE"/>
              </w:rPr>
            </w:pPr>
            <w:r w:rsidRPr="00E70F28">
              <w:rPr>
                <w:rFonts w:ascii="Arial" w:eastAsia="Times New Roman" w:hAnsi="Arial" w:cs="Arial"/>
                <w:sz w:val="18"/>
                <w:lang w:val="en-GB" w:eastAsia="sv-SE"/>
              </w:rPr>
              <w:t>If this field is present for a band combination, it reports the feature set combination supported for the band combination when any DAPS bearer is configured.</w:t>
            </w:r>
          </w:p>
        </w:tc>
      </w:tr>
      <w:tr w:rsidR="00E70F28" w:rsidRPr="00E70F28" w14:paraId="1D51561C" w14:textId="77777777" w:rsidTr="00E70F28">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2B42189" w14:textId="77777777" w:rsidR="00E70F28" w:rsidRPr="00E70F28" w:rsidRDefault="00E70F28" w:rsidP="00E70F28">
            <w:pPr>
              <w:keepNext/>
              <w:keepLines/>
              <w:widowControl/>
              <w:overflowPunct w:val="0"/>
              <w:autoSpaceDE w:val="0"/>
              <w:autoSpaceDN w:val="0"/>
              <w:adjustRightInd w:val="0"/>
              <w:ind w:firstLineChars="0" w:firstLine="0"/>
              <w:jc w:val="left"/>
              <w:rPr>
                <w:rFonts w:ascii="Arial" w:eastAsia="Times New Roman" w:hAnsi="Arial" w:cs="Arial"/>
                <w:b/>
                <w:i/>
                <w:sz w:val="18"/>
                <w:lang w:val="en-GB" w:eastAsia="sv-SE"/>
              </w:rPr>
            </w:pPr>
            <w:r w:rsidRPr="00E70F28">
              <w:rPr>
                <w:rFonts w:ascii="Arial" w:eastAsia="Times New Roman" w:hAnsi="Arial" w:cs="Arial"/>
                <w:b/>
                <w:i/>
                <w:sz w:val="18"/>
                <w:lang w:val="en-GB" w:eastAsia="sv-SE"/>
              </w:rPr>
              <w:t>ne-DC-BC</w:t>
            </w:r>
          </w:p>
          <w:p w14:paraId="53772849" w14:textId="77777777" w:rsidR="00E70F28" w:rsidRPr="00E70F28" w:rsidRDefault="00E70F28" w:rsidP="00E70F28">
            <w:pPr>
              <w:keepNext/>
              <w:keepLines/>
              <w:widowControl/>
              <w:overflowPunct w:val="0"/>
              <w:autoSpaceDE w:val="0"/>
              <w:autoSpaceDN w:val="0"/>
              <w:adjustRightInd w:val="0"/>
              <w:ind w:firstLineChars="0" w:firstLine="0"/>
              <w:jc w:val="left"/>
              <w:rPr>
                <w:rFonts w:ascii="Arial" w:eastAsia="Times New Roman" w:hAnsi="Arial" w:cs="Arial"/>
                <w:sz w:val="18"/>
                <w:lang w:val="en-GB" w:eastAsia="sv-SE"/>
              </w:rPr>
            </w:pPr>
            <w:r w:rsidRPr="00E70F28">
              <w:rPr>
                <w:rFonts w:ascii="Arial" w:eastAsia="Times New Roman" w:hAnsi="Arial" w:cs="Arial"/>
                <w:sz w:val="18"/>
                <w:lang w:val="en-GB" w:eastAsia="sv-SE"/>
              </w:rPr>
              <w:t>If the field is included for a band combination in the MR-DC capability container, the field indicates support of NE-DC. Otherwise, the field is absent.</w:t>
            </w:r>
          </w:p>
        </w:tc>
      </w:tr>
      <w:tr w:rsidR="00E70F28" w:rsidRPr="00E70F28" w14:paraId="122A973C" w14:textId="77777777" w:rsidTr="00E70F28">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546135A1" w14:textId="77777777" w:rsidR="00E70F28" w:rsidRPr="00E70F28" w:rsidRDefault="00E70F28" w:rsidP="00E70F28">
            <w:pPr>
              <w:keepNext/>
              <w:keepLines/>
              <w:widowControl/>
              <w:overflowPunct w:val="0"/>
              <w:autoSpaceDE w:val="0"/>
              <w:autoSpaceDN w:val="0"/>
              <w:adjustRightInd w:val="0"/>
              <w:ind w:firstLineChars="0" w:firstLine="0"/>
              <w:jc w:val="left"/>
              <w:rPr>
                <w:rFonts w:ascii="Arial" w:eastAsia="Times New Roman" w:hAnsi="Arial" w:cs="Arial"/>
                <w:b/>
                <w:i/>
                <w:sz w:val="18"/>
                <w:lang w:val="en-GB" w:eastAsia="sv-SE"/>
              </w:rPr>
            </w:pPr>
            <w:proofErr w:type="spellStart"/>
            <w:r w:rsidRPr="00E70F28">
              <w:rPr>
                <w:rFonts w:ascii="Arial" w:eastAsia="Times New Roman" w:hAnsi="Arial" w:cs="Arial"/>
                <w:b/>
                <w:i/>
                <w:sz w:val="18"/>
                <w:lang w:val="en-GB" w:eastAsia="sv-SE"/>
              </w:rPr>
              <w:t>srs-SwitchingTimesListNR</w:t>
            </w:r>
            <w:proofErr w:type="spellEnd"/>
          </w:p>
          <w:p w14:paraId="305349F1" w14:textId="77777777" w:rsidR="00E70F28" w:rsidRPr="00E70F28" w:rsidRDefault="00E70F28" w:rsidP="00E70F28">
            <w:pPr>
              <w:keepNext/>
              <w:keepLines/>
              <w:widowControl/>
              <w:overflowPunct w:val="0"/>
              <w:autoSpaceDE w:val="0"/>
              <w:autoSpaceDN w:val="0"/>
              <w:adjustRightInd w:val="0"/>
              <w:ind w:firstLineChars="0" w:firstLine="0"/>
              <w:jc w:val="left"/>
              <w:rPr>
                <w:rFonts w:ascii="Arial" w:eastAsia="Times New Roman" w:hAnsi="Arial" w:cs="Arial"/>
                <w:sz w:val="18"/>
                <w:lang w:val="en-GB" w:eastAsia="sv-SE"/>
              </w:rPr>
            </w:pPr>
            <w:r w:rsidRPr="00E70F28">
              <w:rPr>
                <w:rFonts w:ascii="Arial" w:eastAsia="Times New Roman" w:hAnsi="Arial" w:cs="Arial"/>
                <w:sz w:val="18"/>
                <w:lang w:val="en-GB" w:eastAsia="sv-SE"/>
              </w:rPr>
              <w:t>Indicates, for a particular pair of NR bands, the RF retuning time when switching between a NR carrier corresponding to this band entry and another (PUSCH-less) NR carrier corresponding to the band entry in the order indicated below:</w:t>
            </w:r>
          </w:p>
          <w:p w14:paraId="06485DF9" w14:textId="77777777" w:rsidR="00E70F28" w:rsidRPr="00E70F28" w:rsidRDefault="00E70F28" w:rsidP="00E70F28">
            <w:pPr>
              <w:keepNext/>
              <w:keepLines/>
              <w:widowControl/>
              <w:overflowPunct w:val="0"/>
              <w:autoSpaceDE w:val="0"/>
              <w:autoSpaceDN w:val="0"/>
              <w:adjustRightInd w:val="0"/>
              <w:ind w:left="284" w:firstLineChars="0" w:firstLine="0"/>
              <w:jc w:val="left"/>
              <w:rPr>
                <w:rFonts w:ascii="Arial" w:eastAsia="Times New Roman" w:hAnsi="Arial" w:cs="Arial"/>
                <w:sz w:val="18"/>
                <w:szCs w:val="18"/>
                <w:lang w:val="en-GB" w:eastAsia="sv-SE"/>
              </w:rPr>
            </w:pPr>
            <w:r w:rsidRPr="00E70F28">
              <w:rPr>
                <w:rFonts w:ascii="Arial" w:eastAsia="Times New Roman" w:hAnsi="Arial" w:cs="Arial"/>
                <w:sz w:val="18"/>
                <w:szCs w:val="18"/>
                <w:lang w:val="en-GB" w:eastAsia="sv-SE"/>
              </w:rPr>
              <w:t>-</w:t>
            </w:r>
            <w:r w:rsidRPr="00E70F28">
              <w:rPr>
                <w:rFonts w:ascii="Arial" w:eastAsia="Times New Roman" w:hAnsi="Arial" w:cs="Arial"/>
                <w:sz w:val="18"/>
                <w:szCs w:val="18"/>
                <w:lang w:val="en-GB" w:eastAsia="sv-SE"/>
              </w:rPr>
              <w:tab/>
              <w:t xml:space="preserve">For the first NR band, the UE shall include the same number of entries for NR bands as in </w:t>
            </w:r>
            <w:proofErr w:type="spellStart"/>
            <w:r w:rsidRPr="00E70F28">
              <w:rPr>
                <w:rFonts w:ascii="Arial" w:eastAsia="Times New Roman" w:hAnsi="Arial" w:cs="Arial"/>
                <w:i/>
                <w:sz w:val="18"/>
                <w:lang w:val="en-GB" w:eastAsia="sv-SE"/>
              </w:rPr>
              <w:t>bandList</w:t>
            </w:r>
            <w:proofErr w:type="spellEnd"/>
            <w:r w:rsidRPr="00E70F28">
              <w:rPr>
                <w:rFonts w:ascii="Arial" w:eastAsia="Times New Roman" w:hAnsi="Arial" w:cs="Arial"/>
                <w:sz w:val="18"/>
                <w:szCs w:val="18"/>
                <w:lang w:val="en-GB" w:eastAsia="sv-SE"/>
              </w:rPr>
              <w:t xml:space="preserve">, i.e. first entry corresponds to first NR band in </w:t>
            </w:r>
            <w:proofErr w:type="spellStart"/>
            <w:r w:rsidRPr="00E70F28">
              <w:rPr>
                <w:rFonts w:ascii="Arial" w:eastAsia="Times New Roman" w:hAnsi="Arial" w:cs="Arial"/>
                <w:i/>
                <w:sz w:val="18"/>
                <w:szCs w:val="18"/>
                <w:lang w:val="en-GB" w:eastAsia="sv-SE"/>
              </w:rPr>
              <w:t>bandList</w:t>
            </w:r>
            <w:proofErr w:type="spellEnd"/>
            <w:r w:rsidRPr="00E70F28">
              <w:rPr>
                <w:rFonts w:ascii="Arial" w:eastAsia="Times New Roman" w:hAnsi="Arial" w:cs="Arial"/>
                <w:sz w:val="18"/>
                <w:szCs w:val="18"/>
                <w:lang w:val="en-GB" w:eastAsia="sv-SE"/>
              </w:rPr>
              <w:t xml:space="preserve"> and so on,</w:t>
            </w:r>
          </w:p>
          <w:p w14:paraId="2149CE82" w14:textId="77777777" w:rsidR="00E70F28" w:rsidRPr="00E70F28" w:rsidRDefault="00E70F28" w:rsidP="00E70F28">
            <w:pPr>
              <w:keepNext/>
              <w:keepLines/>
              <w:widowControl/>
              <w:overflowPunct w:val="0"/>
              <w:autoSpaceDE w:val="0"/>
              <w:autoSpaceDN w:val="0"/>
              <w:adjustRightInd w:val="0"/>
              <w:ind w:left="284" w:firstLineChars="0" w:firstLine="0"/>
              <w:jc w:val="left"/>
              <w:rPr>
                <w:rFonts w:ascii="Arial" w:eastAsia="Times New Roman" w:hAnsi="Arial" w:cs="Arial"/>
                <w:sz w:val="18"/>
                <w:szCs w:val="18"/>
                <w:lang w:val="en-GB" w:eastAsia="sv-SE"/>
              </w:rPr>
            </w:pPr>
            <w:r w:rsidRPr="00E70F28">
              <w:rPr>
                <w:rFonts w:ascii="Arial" w:eastAsia="Times New Roman" w:hAnsi="Arial" w:cs="Arial"/>
                <w:sz w:val="18"/>
                <w:szCs w:val="18"/>
                <w:lang w:val="en-GB" w:eastAsia="sv-SE"/>
              </w:rPr>
              <w:t>-</w:t>
            </w:r>
            <w:r w:rsidRPr="00E70F28">
              <w:rPr>
                <w:rFonts w:ascii="Arial" w:eastAsia="Times New Roman" w:hAnsi="Arial" w:cs="Arial"/>
                <w:sz w:val="18"/>
                <w:szCs w:val="18"/>
                <w:lang w:val="en-GB" w:eastAsia="sv-SE"/>
              </w:rPr>
              <w:tab/>
              <w:t xml:space="preserve">For the second NR band, the UE shall include one entry less, i.e. first entry corresponds to the second NR band in </w:t>
            </w:r>
            <w:proofErr w:type="spellStart"/>
            <w:r w:rsidRPr="00E70F28">
              <w:rPr>
                <w:rFonts w:ascii="Arial" w:eastAsia="Times New Roman" w:hAnsi="Arial" w:cs="Arial"/>
                <w:i/>
                <w:sz w:val="18"/>
                <w:lang w:val="en-GB" w:eastAsia="sv-SE"/>
              </w:rPr>
              <w:t>bandList</w:t>
            </w:r>
            <w:proofErr w:type="spellEnd"/>
            <w:r w:rsidRPr="00E70F28">
              <w:rPr>
                <w:rFonts w:ascii="Arial" w:eastAsia="Times New Roman" w:hAnsi="Arial" w:cs="Arial"/>
                <w:sz w:val="18"/>
                <w:szCs w:val="18"/>
                <w:lang w:val="en-GB" w:eastAsia="sv-SE"/>
              </w:rPr>
              <w:t xml:space="preserve"> and so on</w:t>
            </w:r>
          </w:p>
          <w:p w14:paraId="27841BC8" w14:textId="77777777" w:rsidR="00E70F28" w:rsidRPr="00E70F28" w:rsidRDefault="00E70F28" w:rsidP="00E70F28">
            <w:pPr>
              <w:keepNext/>
              <w:keepLines/>
              <w:widowControl/>
              <w:overflowPunct w:val="0"/>
              <w:autoSpaceDE w:val="0"/>
              <w:autoSpaceDN w:val="0"/>
              <w:adjustRightInd w:val="0"/>
              <w:ind w:left="284" w:firstLineChars="0" w:firstLine="0"/>
              <w:jc w:val="left"/>
              <w:rPr>
                <w:rFonts w:ascii="Arial" w:eastAsia="Times New Roman" w:hAnsi="Arial" w:cs="Times New Roman"/>
                <w:sz w:val="18"/>
                <w:szCs w:val="20"/>
                <w:lang w:val="en-GB" w:eastAsia="sv-SE"/>
              </w:rPr>
            </w:pPr>
            <w:r w:rsidRPr="00E70F28">
              <w:rPr>
                <w:rFonts w:ascii="Arial" w:eastAsia="Times New Roman" w:hAnsi="Arial" w:cs="Arial"/>
                <w:sz w:val="18"/>
                <w:szCs w:val="18"/>
                <w:lang w:val="en-GB" w:eastAsia="sv-SE"/>
              </w:rPr>
              <w:t>-</w:t>
            </w:r>
            <w:r w:rsidRPr="00E70F28">
              <w:rPr>
                <w:rFonts w:ascii="Arial" w:eastAsia="Times New Roman" w:hAnsi="Arial" w:cs="Arial"/>
                <w:sz w:val="18"/>
                <w:szCs w:val="18"/>
                <w:lang w:val="en-GB" w:eastAsia="sv-SE"/>
              </w:rPr>
              <w:tab/>
              <w:t>And so on</w:t>
            </w:r>
          </w:p>
        </w:tc>
      </w:tr>
      <w:tr w:rsidR="00E70F28" w:rsidRPr="00E70F28" w14:paraId="5214287D" w14:textId="77777777" w:rsidTr="00E70F28">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6F88888" w14:textId="77777777" w:rsidR="00E70F28" w:rsidRPr="00E70F28" w:rsidRDefault="00E70F28" w:rsidP="00E70F28">
            <w:pPr>
              <w:keepNext/>
              <w:keepLines/>
              <w:widowControl/>
              <w:overflowPunct w:val="0"/>
              <w:autoSpaceDE w:val="0"/>
              <w:autoSpaceDN w:val="0"/>
              <w:adjustRightInd w:val="0"/>
              <w:ind w:firstLineChars="0" w:firstLine="0"/>
              <w:jc w:val="left"/>
              <w:rPr>
                <w:rFonts w:ascii="Arial" w:eastAsia="Times New Roman" w:hAnsi="Arial" w:cs="Arial"/>
                <w:b/>
                <w:i/>
                <w:sz w:val="18"/>
                <w:lang w:val="en-GB" w:eastAsia="sv-SE"/>
              </w:rPr>
            </w:pPr>
            <w:proofErr w:type="spellStart"/>
            <w:r w:rsidRPr="00E70F28">
              <w:rPr>
                <w:rFonts w:ascii="Arial" w:eastAsia="Times New Roman" w:hAnsi="Arial" w:cs="Arial"/>
                <w:b/>
                <w:i/>
                <w:sz w:val="18"/>
                <w:lang w:val="en-GB" w:eastAsia="sv-SE"/>
              </w:rPr>
              <w:lastRenderedPageBreak/>
              <w:t>srs-SwitchingTimesListEUTRA</w:t>
            </w:r>
            <w:proofErr w:type="spellEnd"/>
          </w:p>
          <w:p w14:paraId="079A7192" w14:textId="77777777" w:rsidR="00E70F28" w:rsidRPr="00E70F28" w:rsidRDefault="00E70F28" w:rsidP="00E70F28">
            <w:pPr>
              <w:keepNext/>
              <w:keepLines/>
              <w:widowControl/>
              <w:overflowPunct w:val="0"/>
              <w:autoSpaceDE w:val="0"/>
              <w:autoSpaceDN w:val="0"/>
              <w:adjustRightInd w:val="0"/>
              <w:ind w:firstLineChars="0" w:firstLine="0"/>
              <w:jc w:val="left"/>
              <w:rPr>
                <w:rFonts w:ascii="Arial" w:eastAsia="Times New Roman" w:hAnsi="Arial" w:cs="Arial"/>
                <w:sz w:val="18"/>
                <w:lang w:val="en-GB" w:eastAsia="sv-SE"/>
              </w:rPr>
            </w:pPr>
            <w:r w:rsidRPr="00E70F28">
              <w:rPr>
                <w:rFonts w:ascii="Arial" w:eastAsia="Times New Roman" w:hAnsi="Arial" w:cs="Arial"/>
                <w:sz w:val="18"/>
                <w:lang w:val="en-GB"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4B03AF4D" w14:textId="77777777" w:rsidR="00E70F28" w:rsidRPr="00E70F28" w:rsidRDefault="00E70F28" w:rsidP="00E70F28">
            <w:pPr>
              <w:keepNext/>
              <w:keepLines/>
              <w:widowControl/>
              <w:overflowPunct w:val="0"/>
              <w:autoSpaceDE w:val="0"/>
              <w:autoSpaceDN w:val="0"/>
              <w:adjustRightInd w:val="0"/>
              <w:ind w:left="284" w:firstLineChars="0" w:firstLine="0"/>
              <w:jc w:val="left"/>
              <w:rPr>
                <w:rFonts w:ascii="Arial" w:eastAsia="Times New Roman" w:hAnsi="Arial" w:cs="Arial"/>
                <w:sz w:val="18"/>
                <w:szCs w:val="18"/>
                <w:lang w:val="en-GB" w:eastAsia="sv-SE"/>
              </w:rPr>
            </w:pPr>
            <w:r w:rsidRPr="00E70F28">
              <w:rPr>
                <w:rFonts w:ascii="Arial" w:eastAsia="Times New Roman" w:hAnsi="Arial" w:cs="Arial"/>
                <w:sz w:val="18"/>
                <w:szCs w:val="18"/>
                <w:lang w:val="en-GB" w:eastAsia="sv-SE"/>
              </w:rPr>
              <w:t>-</w:t>
            </w:r>
            <w:r w:rsidRPr="00E70F28">
              <w:rPr>
                <w:rFonts w:ascii="Arial" w:eastAsia="Times New Roman" w:hAnsi="Arial" w:cs="Arial"/>
                <w:sz w:val="18"/>
                <w:szCs w:val="18"/>
                <w:lang w:val="en-GB" w:eastAsia="sv-SE"/>
              </w:rPr>
              <w:tab/>
              <w:t xml:space="preserve">For the first E-UTRA band, the UE shall include the same number of entries for E-UTRA bands as in </w:t>
            </w:r>
            <w:proofErr w:type="spellStart"/>
            <w:r w:rsidRPr="00E70F28">
              <w:rPr>
                <w:rFonts w:ascii="Arial" w:eastAsia="Times New Roman" w:hAnsi="Arial" w:cs="Arial"/>
                <w:i/>
                <w:sz w:val="18"/>
                <w:szCs w:val="18"/>
                <w:lang w:val="en-GB" w:eastAsia="sv-SE"/>
              </w:rPr>
              <w:t>bandList</w:t>
            </w:r>
            <w:proofErr w:type="spellEnd"/>
            <w:r w:rsidRPr="00E70F28">
              <w:rPr>
                <w:rFonts w:ascii="Arial" w:eastAsia="Times New Roman" w:hAnsi="Arial" w:cs="Arial"/>
                <w:i/>
                <w:sz w:val="18"/>
                <w:szCs w:val="18"/>
                <w:lang w:val="en-GB" w:eastAsia="sv-SE"/>
              </w:rPr>
              <w:t>,</w:t>
            </w:r>
            <w:r w:rsidRPr="00E70F28">
              <w:rPr>
                <w:rFonts w:ascii="Arial" w:eastAsia="Times New Roman" w:hAnsi="Arial" w:cs="Arial"/>
                <w:sz w:val="18"/>
                <w:szCs w:val="18"/>
                <w:lang w:val="en-GB" w:eastAsia="sv-SE"/>
              </w:rPr>
              <w:t xml:space="preserve"> i.e. first entry corresponds to first E-UTRA band in </w:t>
            </w:r>
            <w:proofErr w:type="spellStart"/>
            <w:r w:rsidRPr="00E70F28">
              <w:rPr>
                <w:rFonts w:ascii="Arial" w:eastAsia="Times New Roman" w:hAnsi="Arial" w:cs="Arial"/>
                <w:i/>
                <w:sz w:val="18"/>
                <w:szCs w:val="18"/>
                <w:lang w:val="en-GB" w:eastAsia="sv-SE"/>
              </w:rPr>
              <w:t>bandList</w:t>
            </w:r>
            <w:proofErr w:type="spellEnd"/>
            <w:r w:rsidRPr="00E70F28">
              <w:rPr>
                <w:rFonts w:ascii="Arial" w:eastAsia="Times New Roman" w:hAnsi="Arial" w:cs="Arial"/>
                <w:sz w:val="18"/>
                <w:szCs w:val="18"/>
                <w:lang w:val="en-GB" w:eastAsia="sv-SE"/>
              </w:rPr>
              <w:t xml:space="preserve"> and so on,</w:t>
            </w:r>
          </w:p>
          <w:p w14:paraId="6768FED4" w14:textId="77777777" w:rsidR="00E70F28" w:rsidRPr="00E70F28" w:rsidRDefault="00E70F28" w:rsidP="00E70F28">
            <w:pPr>
              <w:keepNext/>
              <w:keepLines/>
              <w:widowControl/>
              <w:overflowPunct w:val="0"/>
              <w:autoSpaceDE w:val="0"/>
              <w:autoSpaceDN w:val="0"/>
              <w:adjustRightInd w:val="0"/>
              <w:ind w:left="284" w:firstLineChars="0" w:firstLine="0"/>
              <w:jc w:val="left"/>
              <w:rPr>
                <w:rFonts w:ascii="Arial" w:eastAsia="Times New Roman" w:hAnsi="Arial" w:cs="Arial"/>
                <w:sz w:val="18"/>
                <w:szCs w:val="18"/>
                <w:lang w:val="en-GB" w:eastAsia="sv-SE"/>
              </w:rPr>
            </w:pPr>
            <w:r w:rsidRPr="00E70F28">
              <w:rPr>
                <w:rFonts w:ascii="Arial" w:eastAsia="Times New Roman" w:hAnsi="Arial" w:cs="Arial"/>
                <w:sz w:val="18"/>
                <w:szCs w:val="18"/>
                <w:lang w:val="en-GB" w:eastAsia="sv-SE"/>
              </w:rPr>
              <w:t>-</w:t>
            </w:r>
            <w:r w:rsidRPr="00E70F28">
              <w:rPr>
                <w:rFonts w:ascii="Arial" w:eastAsia="Times New Roman" w:hAnsi="Arial" w:cs="Arial"/>
                <w:sz w:val="18"/>
                <w:szCs w:val="18"/>
                <w:lang w:val="en-GB" w:eastAsia="sv-SE"/>
              </w:rPr>
              <w:tab/>
              <w:t xml:space="preserve">For the second E-UTRA band, the UE shall include one entry less, i.e. first entry corresponds to the second E-UTRA band in </w:t>
            </w:r>
            <w:proofErr w:type="spellStart"/>
            <w:r w:rsidRPr="00E70F28">
              <w:rPr>
                <w:rFonts w:ascii="Arial" w:eastAsia="Times New Roman" w:hAnsi="Arial" w:cs="Arial"/>
                <w:i/>
                <w:sz w:val="18"/>
                <w:szCs w:val="18"/>
                <w:lang w:val="en-GB" w:eastAsia="sv-SE"/>
              </w:rPr>
              <w:t>bandList</w:t>
            </w:r>
            <w:proofErr w:type="spellEnd"/>
            <w:r w:rsidRPr="00E70F28">
              <w:rPr>
                <w:rFonts w:ascii="Arial" w:eastAsia="Times New Roman" w:hAnsi="Arial" w:cs="Arial"/>
                <w:sz w:val="18"/>
                <w:szCs w:val="18"/>
                <w:lang w:val="en-GB" w:eastAsia="sv-SE"/>
              </w:rPr>
              <w:t xml:space="preserve"> and so on</w:t>
            </w:r>
          </w:p>
          <w:p w14:paraId="4204ED66" w14:textId="77777777" w:rsidR="00E70F28" w:rsidRPr="00E70F28" w:rsidRDefault="00E70F28" w:rsidP="00E70F28">
            <w:pPr>
              <w:keepNext/>
              <w:keepLines/>
              <w:widowControl/>
              <w:overflowPunct w:val="0"/>
              <w:autoSpaceDE w:val="0"/>
              <w:autoSpaceDN w:val="0"/>
              <w:adjustRightInd w:val="0"/>
              <w:ind w:left="284" w:firstLineChars="0" w:firstLine="0"/>
              <w:jc w:val="left"/>
              <w:rPr>
                <w:rFonts w:ascii="Arial" w:eastAsia="Times New Roman" w:hAnsi="Arial" w:cs="Times New Roman"/>
                <w:sz w:val="18"/>
                <w:szCs w:val="20"/>
                <w:lang w:val="en-GB" w:eastAsia="sv-SE"/>
              </w:rPr>
            </w:pPr>
            <w:r w:rsidRPr="00E70F28">
              <w:rPr>
                <w:rFonts w:ascii="Arial" w:eastAsia="Times New Roman" w:hAnsi="Arial" w:cs="Arial"/>
                <w:sz w:val="18"/>
                <w:lang w:val="en-GB" w:eastAsia="sv-SE"/>
              </w:rPr>
              <w:t xml:space="preserve"> -</w:t>
            </w:r>
            <w:r w:rsidRPr="00E70F28">
              <w:rPr>
                <w:rFonts w:ascii="Arial" w:eastAsia="Times New Roman" w:hAnsi="Arial" w:cs="Arial"/>
                <w:sz w:val="18"/>
                <w:lang w:val="en-GB" w:eastAsia="sv-SE"/>
              </w:rPr>
              <w:tab/>
              <w:t>And so on</w:t>
            </w:r>
          </w:p>
        </w:tc>
      </w:tr>
      <w:tr w:rsidR="00E70F28" w:rsidRPr="00E70F28" w14:paraId="02E72A8F" w14:textId="77777777" w:rsidTr="00E70F28">
        <w:tc>
          <w:tcPr>
            <w:tcW w:w="14278" w:type="dxa"/>
            <w:gridSpan w:val="2"/>
            <w:tcBorders>
              <w:top w:val="single" w:sz="4" w:space="0" w:color="auto"/>
              <w:left w:val="single" w:sz="4" w:space="0" w:color="auto"/>
              <w:bottom w:val="single" w:sz="4" w:space="0" w:color="auto"/>
              <w:right w:val="single" w:sz="4" w:space="0" w:color="auto"/>
            </w:tcBorders>
            <w:hideMark/>
          </w:tcPr>
          <w:p w14:paraId="6A62135B" w14:textId="77777777" w:rsidR="00E70F28" w:rsidRPr="00E70F28" w:rsidRDefault="00E70F28" w:rsidP="00E70F28">
            <w:pPr>
              <w:keepNext/>
              <w:keepLines/>
              <w:widowControl/>
              <w:overflowPunct w:val="0"/>
              <w:autoSpaceDE w:val="0"/>
              <w:autoSpaceDN w:val="0"/>
              <w:adjustRightInd w:val="0"/>
              <w:ind w:firstLineChars="0" w:firstLine="0"/>
              <w:jc w:val="left"/>
              <w:rPr>
                <w:rFonts w:ascii="Arial" w:eastAsia="Times New Roman" w:hAnsi="Arial" w:cs="Arial"/>
                <w:b/>
                <w:bCs/>
                <w:i/>
                <w:iCs/>
                <w:sz w:val="18"/>
                <w:lang w:val="en-GB" w:eastAsia="ja-JP"/>
              </w:rPr>
            </w:pPr>
            <w:proofErr w:type="spellStart"/>
            <w:r w:rsidRPr="00E70F28">
              <w:rPr>
                <w:rFonts w:ascii="Arial" w:eastAsia="Times New Roman" w:hAnsi="Arial" w:cs="Arial"/>
                <w:b/>
                <w:bCs/>
                <w:i/>
                <w:iCs/>
                <w:sz w:val="18"/>
                <w:lang w:val="en-GB" w:eastAsia="ja-JP"/>
              </w:rPr>
              <w:t>srs-TxSwitch</w:t>
            </w:r>
            <w:proofErr w:type="spellEnd"/>
          </w:p>
          <w:p w14:paraId="4F8D82FE" w14:textId="77777777" w:rsidR="00E70F28" w:rsidRPr="00E70F28" w:rsidRDefault="00E70F28" w:rsidP="00E70F28">
            <w:pPr>
              <w:keepNext/>
              <w:keepLines/>
              <w:widowControl/>
              <w:overflowPunct w:val="0"/>
              <w:autoSpaceDE w:val="0"/>
              <w:autoSpaceDN w:val="0"/>
              <w:adjustRightInd w:val="0"/>
              <w:ind w:firstLineChars="0" w:firstLine="0"/>
              <w:jc w:val="left"/>
              <w:rPr>
                <w:rFonts w:ascii="Arial" w:eastAsia="Times New Roman" w:hAnsi="Arial" w:cs="Arial"/>
                <w:sz w:val="18"/>
                <w:lang w:val="en-GB" w:eastAsia="ja-JP"/>
              </w:rPr>
            </w:pPr>
            <w:r w:rsidRPr="00E70F28">
              <w:rPr>
                <w:rFonts w:ascii="Arial" w:eastAsia="Times New Roman" w:hAnsi="Arial" w:cs="Arial"/>
                <w:sz w:val="18"/>
                <w:szCs w:val="22"/>
                <w:lang w:val="en-GB" w:eastAsia="ja-JP"/>
              </w:rPr>
              <w:t xml:space="preserve">Indicates supported SRS antenna switch capability for the associated band. If the UE indicates support of </w:t>
            </w:r>
            <w:r w:rsidRPr="00E70F28">
              <w:rPr>
                <w:rFonts w:ascii="Arial" w:eastAsia="Times New Roman" w:hAnsi="Arial" w:cs="Arial"/>
                <w:i/>
                <w:sz w:val="18"/>
                <w:szCs w:val="22"/>
                <w:lang w:val="en-GB" w:eastAsia="ja-JP"/>
              </w:rPr>
              <w:t>SRS-</w:t>
            </w:r>
            <w:proofErr w:type="spellStart"/>
            <w:r w:rsidRPr="00E70F28">
              <w:rPr>
                <w:rFonts w:ascii="Arial" w:eastAsia="Times New Roman" w:hAnsi="Arial" w:cs="Arial"/>
                <w:i/>
                <w:sz w:val="18"/>
                <w:szCs w:val="22"/>
                <w:lang w:val="en-GB" w:eastAsia="ja-JP"/>
              </w:rPr>
              <w:t>SwitchingTimeNR</w:t>
            </w:r>
            <w:proofErr w:type="spellEnd"/>
            <w:r w:rsidRPr="00E70F28">
              <w:rPr>
                <w:rFonts w:ascii="Arial" w:eastAsia="Times New Roman" w:hAnsi="Arial" w:cs="Arial"/>
                <w:sz w:val="18"/>
                <w:szCs w:val="22"/>
                <w:lang w:val="en-GB" w:eastAsia="ja-JP"/>
              </w:rPr>
              <w:t xml:space="preserve">, the UE is allowed to set this field for a band with associated </w:t>
            </w:r>
            <w:proofErr w:type="spellStart"/>
            <w:r w:rsidRPr="00E70F28">
              <w:rPr>
                <w:rFonts w:ascii="Arial" w:eastAsia="Times New Roman" w:hAnsi="Arial" w:cs="Arial"/>
                <w:i/>
                <w:iCs/>
                <w:sz w:val="18"/>
                <w:szCs w:val="22"/>
                <w:lang w:val="en-GB" w:eastAsia="ja-JP"/>
              </w:rPr>
              <w:t>FeatureSetUplinkId</w:t>
            </w:r>
            <w:proofErr w:type="spellEnd"/>
            <w:r w:rsidRPr="00E70F28">
              <w:rPr>
                <w:rFonts w:ascii="Arial" w:eastAsia="Times New Roman" w:hAnsi="Arial" w:cs="Arial"/>
                <w:sz w:val="18"/>
                <w:szCs w:val="22"/>
                <w:lang w:val="en-GB" w:eastAsia="ja-JP"/>
              </w:rPr>
              <w:t xml:space="preserve"> set to 0 for SRS carrier switching.</w:t>
            </w:r>
          </w:p>
        </w:tc>
      </w:tr>
    </w:tbl>
    <w:p w14:paraId="79587315" w14:textId="77777777" w:rsidR="00E70F28" w:rsidRPr="00E70F28" w:rsidRDefault="00E70F28" w:rsidP="00E70F28">
      <w:pPr>
        <w:widowControl/>
        <w:overflowPunct w:val="0"/>
        <w:autoSpaceDE w:val="0"/>
        <w:autoSpaceDN w:val="0"/>
        <w:adjustRightInd w:val="0"/>
        <w:spacing w:after="180"/>
        <w:ind w:firstLineChars="0" w:firstLine="400"/>
        <w:jc w:val="left"/>
        <w:rPr>
          <w:rFonts w:eastAsia="Times New Roman" w:cs="Times New Roman"/>
          <w:kern w:val="0"/>
          <w:sz w:val="20"/>
          <w:szCs w:val="20"/>
          <w:lang w:val="en-GB" w:eastAsia="ja-JP"/>
        </w:rPr>
      </w:pPr>
    </w:p>
    <w:p w14:paraId="596D6991" w14:textId="77777777" w:rsidR="002B455E" w:rsidRPr="002B455E" w:rsidRDefault="002B455E" w:rsidP="002B455E">
      <w:pPr>
        <w:keepNext/>
        <w:keepLines/>
        <w:widowControl/>
        <w:overflowPunct w:val="0"/>
        <w:autoSpaceDE w:val="0"/>
        <w:autoSpaceDN w:val="0"/>
        <w:adjustRightInd w:val="0"/>
        <w:spacing w:before="120" w:after="180"/>
        <w:ind w:left="1418" w:firstLineChars="0" w:firstLine="560"/>
        <w:jc w:val="left"/>
        <w:outlineLvl w:val="3"/>
        <w:rPr>
          <w:rFonts w:ascii="Arial" w:eastAsia="Times New Roman" w:hAnsi="Arial" w:cs="Times New Roman"/>
          <w:kern w:val="0"/>
          <w:sz w:val="24"/>
          <w:szCs w:val="20"/>
          <w:lang w:val="en-GB" w:eastAsia="ja-JP"/>
        </w:rPr>
      </w:pPr>
      <w:bookmarkStart w:id="36" w:name="_Toc90651308"/>
      <w:bookmarkStart w:id="37" w:name="_Toc83740391"/>
      <w:bookmarkEnd w:id="13"/>
      <w:bookmarkEnd w:id="14"/>
      <w:bookmarkEnd w:id="15"/>
      <w:r w:rsidRPr="002B455E">
        <w:rPr>
          <w:rFonts w:ascii="Arial" w:eastAsia="Times New Roman" w:hAnsi="Arial" w:cs="Times New Roman"/>
          <w:kern w:val="0"/>
          <w:sz w:val="24"/>
          <w:szCs w:val="20"/>
          <w:lang w:val="en-GB" w:eastAsia="ja-JP"/>
        </w:rPr>
        <w:t>–</w:t>
      </w:r>
      <w:r w:rsidRPr="002B455E">
        <w:rPr>
          <w:rFonts w:ascii="Arial" w:eastAsia="Times New Roman" w:hAnsi="Arial" w:cs="Times New Roman"/>
          <w:kern w:val="0"/>
          <w:sz w:val="24"/>
          <w:szCs w:val="20"/>
          <w:lang w:val="en-GB" w:eastAsia="ja-JP"/>
        </w:rPr>
        <w:tab/>
      </w:r>
      <w:r w:rsidRPr="002B455E">
        <w:rPr>
          <w:rFonts w:ascii="Arial" w:eastAsia="Times New Roman" w:hAnsi="Arial" w:cs="Times New Roman"/>
          <w:i/>
          <w:kern w:val="0"/>
          <w:sz w:val="24"/>
          <w:szCs w:val="20"/>
          <w:lang w:val="en-GB" w:eastAsia="ja-JP"/>
        </w:rPr>
        <w:t>CA-</w:t>
      </w:r>
      <w:proofErr w:type="spellStart"/>
      <w:r w:rsidRPr="002B455E">
        <w:rPr>
          <w:rFonts w:ascii="Arial" w:eastAsia="Times New Roman" w:hAnsi="Arial" w:cs="Times New Roman"/>
          <w:i/>
          <w:kern w:val="0"/>
          <w:sz w:val="24"/>
          <w:szCs w:val="20"/>
          <w:lang w:val="en-GB" w:eastAsia="ja-JP"/>
        </w:rPr>
        <w:t>ParametersNR</w:t>
      </w:r>
      <w:bookmarkEnd w:id="36"/>
      <w:proofErr w:type="spellEnd"/>
    </w:p>
    <w:p w14:paraId="5577C5BA" w14:textId="77777777" w:rsidR="002B455E" w:rsidRPr="002B455E" w:rsidRDefault="002B455E" w:rsidP="002B455E">
      <w:pPr>
        <w:widowControl/>
        <w:overflowPunct w:val="0"/>
        <w:autoSpaceDE w:val="0"/>
        <w:autoSpaceDN w:val="0"/>
        <w:adjustRightInd w:val="0"/>
        <w:spacing w:after="180"/>
        <w:ind w:firstLineChars="0" w:firstLine="0"/>
        <w:jc w:val="left"/>
        <w:rPr>
          <w:rFonts w:eastAsia="Times New Roman" w:cs="Times New Roman"/>
          <w:kern w:val="0"/>
          <w:sz w:val="20"/>
          <w:szCs w:val="20"/>
          <w:lang w:val="en-GB" w:eastAsia="ja-JP"/>
        </w:rPr>
      </w:pPr>
      <w:r w:rsidRPr="002B455E">
        <w:rPr>
          <w:rFonts w:eastAsia="Times New Roman" w:cs="Times New Roman"/>
          <w:kern w:val="0"/>
          <w:sz w:val="20"/>
          <w:szCs w:val="20"/>
          <w:lang w:val="en-GB" w:eastAsia="ja-JP"/>
        </w:rPr>
        <w:t xml:space="preserve">The IE </w:t>
      </w:r>
      <w:r w:rsidRPr="002B455E">
        <w:rPr>
          <w:rFonts w:eastAsia="Times New Roman" w:cs="Times New Roman"/>
          <w:i/>
          <w:kern w:val="0"/>
          <w:sz w:val="20"/>
          <w:szCs w:val="20"/>
          <w:lang w:val="en-GB" w:eastAsia="ja-JP"/>
        </w:rPr>
        <w:t>CA-</w:t>
      </w:r>
      <w:proofErr w:type="spellStart"/>
      <w:r w:rsidRPr="002B455E">
        <w:rPr>
          <w:rFonts w:eastAsia="Times New Roman" w:cs="Times New Roman"/>
          <w:i/>
          <w:kern w:val="0"/>
          <w:sz w:val="20"/>
          <w:szCs w:val="20"/>
          <w:lang w:val="en-GB" w:eastAsia="ja-JP"/>
        </w:rPr>
        <w:t>ParametersNR</w:t>
      </w:r>
      <w:proofErr w:type="spellEnd"/>
      <w:r w:rsidRPr="002B455E">
        <w:rPr>
          <w:rFonts w:eastAsia="Times New Roman" w:cs="Times New Roman"/>
          <w:kern w:val="0"/>
          <w:sz w:val="20"/>
          <w:szCs w:val="20"/>
          <w:lang w:val="en-GB" w:eastAsia="ja-JP"/>
        </w:rPr>
        <w:t xml:space="preserve"> contains carrier aggregation and inter-frequency DAPS handover related capabilities that are defined per band combination.</w:t>
      </w:r>
    </w:p>
    <w:p w14:paraId="6EE9598B" w14:textId="77777777" w:rsidR="002B455E" w:rsidRPr="002B455E" w:rsidRDefault="002B455E" w:rsidP="002B455E">
      <w:pPr>
        <w:keepNext/>
        <w:keepLines/>
        <w:widowControl/>
        <w:overflowPunct w:val="0"/>
        <w:autoSpaceDE w:val="0"/>
        <w:autoSpaceDN w:val="0"/>
        <w:adjustRightInd w:val="0"/>
        <w:spacing w:before="60" w:after="180"/>
        <w:ind w:firstLineChars="0" w:firstLine="0"/>
        <w:jc w:val="center"/>
        <w:rPr>
          <w:rFonts w:ascii="Arial" w:eastAsia="Times New Roman" w:hAnsi="Arial" w:cs="Arial"/>
          <w:b/>
          <w:lang w:val="en-GB" w:eastAsia="ja-JP"/>
        </w:rPr>
      </w:pPr>
      <w:r w:rsidRPr="002B455E">
        <w:rPr>
          <w:rFonts w:ascii="Arial" w:eastAsia="Times New Roman" w:hAnsi="Arial" w:cs="Arial"/>
          <w:b/>
          <w:i/>
          <w:lang w:val="en-GB" w:eastAsia="ja-JP"/>
        </w:rPr>
        <w:t>CA-</w:t>
      </w:r>
      <w:proofErr w:type="spellStart"/>
      <w:r w:rsidRPr="002B455E">
        <w:rPr>
          <w:rFonts w:ascii="Arial" w:eastAsia="Times New Roman" w:hAnsi="Arial" w:cs="Arial"/>
          <w:b/>
          <w:i/>
          <w:lang w:val="en-GB" w:eastAsia="ja-JP"/>
        </w:rPr>
        <w:t>ParametersNR</w:t>
      </w:r>
      <w:proofErr w:type="spellEnd"/>
      <w:r w:rsidRPr="002B455E">
        <w:rPr>
          <w:rFonts w:ascii="Arial" w:eastAsia="Times New Roman" w:hAnsi="Arial" w:cs="Arial"/>
          <w:b/>
          <w:lang w:val="en-GB" w:eastAsia="ja-JP"/>
        </w:rPr>
        <w:t xml:space="preserve"> information element</w:t>
      </w:r>
    </w:p>
    <w:p w14:paraId="091D15B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ASN1START</w:t>
      </w:r>
    </w:p>
    <w:p w14:paraId="3BD60C3B"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TAG-CA-PARAMETERSNR-START</w:t>
      </w:r>
    </w:p>
    <w:p w14:paraId="1DA0009D"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1E443DF6"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CA-ParametersNR ::=                 SEQUENCE {</w:t>
      </w:r>
    </w:p>
    <w:p w14:paraId="3B09BF5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dummy                                         ENUMERATED {supported}      OPTIONAL,</w:t>
      </w:r>
    </w:p>
    <w:p w14:paraId="7FFD3BB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parallelTxSRS-PUCCH-PUSCH                     ENUMERATED {supported}      OPTIONAL,</w:t>
      </w:r>
    </w:p>
    <w:p w14:paraId="30E8217D"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parallelTxPRACH-SRS-PUCCH-PUSCH               ENUMERATED {supported}      OPTIONAL,</w:t>
      </w:r>
    </w:p>
    <w:p w14:paraId="54597BC5"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simultaneousRxTxInterBandCA                   ENUMERATED {supported}      OPTIONAL,</w:t>
      </w:r>
    </w:p>
    <w:p w14:paraId="07EE19B9"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simultaneousRxTxSUL                           ENUMERATED {supported}      OPTIONAL,</w:t>
      </w:r>
    </w:p>
    <w:p w14:paraId="545D89ED"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diffNumerologyAcrossPUCCH-Group               ENUMERATED {supported}      OPTIONAL,</w:t>
      </w:r>
    </w:p>
    <w:p w14:paraId="23811A06"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lastRenderedPageBreak/>
        <w:t xml:space="preserve">    diffNumerologyWithinPUCCH-GroupSmallerSCS     ENUMERATED {supported}      OPTIONAL,</w:t>
      </w:r>
    </w:p>
    <w:p w14:paraId="2AD0124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supportedNumberTAG                            ENUMERATED {n2, n3, n4}     OPTIONAL,</w:t>
      </w:r>
    </w:p>
    <w:p w14:paraId="0B58F253"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6E552228"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w:t>
      </w:r>
    </w:p>
    <w:p w14:paraId="530C47B9"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1928735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CA-ParametersNR-v1540 ::=           SEQUENCE {</w:t>
      </w:r>
    </w:p>
    <w:p w14:paraId="3FDD1F4E"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simultaneousSRS-AssocCSI-RS-AllCC                       INTEGER (5..32)         OPTIONAL,</w:t>
      </w:r>
    </w:p>
    <w:p w14:paraId="2106B93F"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csi-RS-IM-ReceptionForFeedbackPerBandComb               SEQUENCE {</w:t>
      </w:r>
    </w:p>
    <w:p w14:paraId="19FD6B6C"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maxNumberSimultaneousNZP-CSI-RS-ActBWP-AllCC            INTEGER (1..64)     OPTIONAL,</w:t>
      </w:r>
    </w:p>
    <w:p w14:paraId="2A0ED74B"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totalNumberPortsSimultaneousNZP-CSI-RS-ActBWP-AllCC     INTEGER (2..256)    OPTIONAL</w:t>
      </w:r>
    </w:p>
    <w:p w14:paraId="16660F8C"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OPTIONAL,</w:t>
      </w:r>
    </w:p>
    <w:p w14:paraId="646F2348"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simultaneousCSI-ReportsAllCC                            INTEGER (5..32)         OPTIONAL,</w:t>
      </w:r>
    </w:p>
    <w:p w14:paraId="16A96E8E"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dualPA-Architecture                                     ENUMERATED {supported}  OPTIONAL</w:t>
      </w:r>
    </w:p>
    <w:p w14:paraId="7D02F88D"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w:t>
      </w:r>
    </w:p>
    <w:p w14:paraId="7606378C"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678DFFA7"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CA-ParametersNR-v1550 ::=           SEQUENCE {</w:t>
      </w:r>
    </w:p>
    <w:p w14:paraId="4D958501"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dummy                               ENUMERATED {supported}                      OPTIONAL</w:t>
      </w:r>
    </w:p>
    <w:p w14:paraId="7C1C614F"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w:t>
      </w:r>
    </w:p>
    <w:p w14:paraId="67CE0DC1"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66F2A14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Yu Mincho" w:hAnsi="Courier New" w:cs="Courier New"/>
          <w:noProof/>
          <w:sz w:val="16"/>
          <w:lang w:val="en-GB" w:eastAsia="en-GB"/>
        </w:rPr>
        <w:t>CA-ParametersNR-v1560 ::=</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SEQUENCE {</w:t>
      </w:r>
    </w:p>
    <w:p w14:paraId="0521AD16"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diffNumerologyWithinPUCCH-GroupLargerSCS</w:t>
      </w:r>
      <w:r w:rsidRPr="002B455E">
        <w:rPr>
          <w:rFonts w:ascii="Courier New" w:eastAsia="Times New Roman" w:hAnsi="Courier New" w:cs="Courier New"/>
          <w:noProof/>
          <w:sz w:val="16"/>
          <w:lang w:val="en-GB" w:eastAsia="en-GB"/>
        </w:rPr>
        <w:t xml:space="preserve">      ENUMERATED {supported}            OPTIONAL</w:t>
      </w:r>
    </w:p>
    <w:p w14:paraId="77F9D05F"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Yu Mincho" w:hAnsi="Courier New" w:cs="Courier New"/>
          <w:noProof/>
          <w:sz w:val="16"/>
          <w:lang w:val="en-GB" w:eastAsia="en-GB"/>
        </w:rPr>
        <w:t>}</w:t>
      </w:r>
    </w:p>
    <w:p w14:paraId="45BBD33C"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51A36F0D"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CA-ParametersNR-v15g0 ::=           SEQUENCE {</w:t>
      </w:r>
    </w:p>
    <w:p w14:paraId="05E81FCA"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simultaneousRxTxInterBandCAPerBandPair        SimultaneousRxTxPerBandPair       OPTIONAL,</w:t>
      </w:r>
    </w:p>
    <w:p w14:paraId="35184899"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simultaneousRxTxSULPerBandPair                SimultaneousRxTxPerBandPair       OPTIONAL</w:t>
      </w:r>
    </w:p>
    <w:p w14:paraId="7FA5E29B"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lastRenderedPageBreak/>
        <w:t>}</w:t>
      </w:r>
    </w:p>
    <w:p w14:paraId="19F34A06"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256B897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Yu Mincho" w:hAnsi="Courier New" w:cs="Courier New"/>
          <w:noProof/>
          <w:sz w:val="16"/>
          <w:lang w:val="en-GB" w:eastAsia="en-GB"/>
        </w:rPr>
        <w:t>CA-ParametersNR-v1610 ::=</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SEQUENCE {</w:t>
      </w:r>
    </w:p>
    <w:p w14:paraId="298495E9"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Yu Mincho" w:hAnsi="Courier New" w:cs="Courier New"/>
          <w:noProof/>
          <w:sz w:val="16"/>
          <w:lang w:val="en-GB" w:eastAsia="en-GB"/>
        </w:rPr>
        <w:t xml:space="preserve">     -- R1 9-3: Parallel MsgA and SRS/PUCCH/PUSCH transmissions across CCs in inter-band CA</w:t>
      </w:r>
    </w:p>
    <w:p w14:paraId="5E77C7A9"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parallelTxMsgA-SRS-PUCCH-PUSCH-r16                ENUMERATED {supported}        OPTIONAL,</w:t>
      </w:r>
    </w:p>
    <w:p w14:paraId="34338B31"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Yu Mincho" w:hAnsi="Courier New" w:cs="Courier New"/>
          <w:noProof/>
          <w:sz w:val="16"/>
          <w:lang w:val="en-GB" w:eastAsia="en-GB"/>
        </w:rPr>
        <w:t xml:space="preserve">     -- R1 9-4: MsgA operation in a band combination including SUL</w:t>
      </w:r>
    </w:p>
    <w:p w14:paraId="386FA6C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msgA-SUL-r16                                      ENUMERATED {supported}        OPTIONAL,</w:t>
      </w:r>
    </w:p>
    <w:p w14:paraId="2E5CE653"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 R1 10-9c: Joint search space group switching across multiple cells</w:t>
      </w:r>
    </w:p>
    <w:p w14:paraId="3CFCB813"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jointSearchSpaceSwitchAcrossCells-r16</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ENUMERATED {supported}</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OPTIONAL,</w:t>
      </w:r>
    </w:p>
    <w:p w14:paraId="462E740A"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 R1 14-5: Half-duplex UE behaviour in TDD CA for same SCS</w:t>
      </w:r>
    </w:p>
    <w:p w14:paraId="7F2673E1"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half-DuplexTDD-CA-SameSCS-r16</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ENUMERATED {supported}</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OPTIONAL,</w:t>
      </w:r>
    </w:p>
    <w:p w14:paraId="01386D3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 xml:space="preserve">-- R1 </w:t>
      </w:r>
      <w:r w:rsidRPr="002B455E">
        <w:rPr>
          <w:rFonts w:ascii="Courier New" w:eastAsia="Times New Roman" w:hAnsi="Courier New" w:cs="Courier New"/>
          <w:noProof/>
          <w:sz w:val="16"/>
          <w:lang w:val="en-GB" w:eastAsia="en-GB"/>
        </w:rPr>
        <w:t>18-4: SCell dormancy within active time</w:t>
      </w:r>
    </w:p>
    <w:p w14:paraId="6CC17405"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scellDormancyWithinActiveTime-r16                 ENUMERATED {supported}        OPTIONAL,</w:t>
      </w:r>
    </w:p>
    <w:p w14:paraId="548CDCC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 xml:space="preserve">-- R1 </w:t>
      </w:r>
      <w:r w:rsidRPr="002B455E">
        <w:rPr>
          <w:rFonts w:ascii="Courier New" w:eastAsia="Times New Roman" w:hAnsi="Courier New" w:cs="Courier New"/>
          <w:noProof/>
          <w:sz w:val="16"/>
          <w:lang w:val="en-GB" w:eastAsia="en-GB"/>
        </w:rPr>
        <w:t>18-4a: SCell dormancy outside active time</w:t>
      </w:r>
    </w:p>
    <w:p w14:paraId="3AFD9D93"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scellDormancyOutsideActiveTime-r16                ENUMERATED {supported}        OPTIONAL,</w:t>
      </w:r>
    </w:p>
    <w:p w14:paraId="2E92D27E"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R1 18-6: Cross-carrier A-CSI RS triggering with different SCS</w:t>
      </w:r>
    </w:p>
    <w:p w14:paraId="51A1E731"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crossCarrierA-CSI-trigDiffSCS-r16                 ENUMERATED {higherA-CSI-SCS,lowerA-CSI-SCS,both}   OPTIONAL,</w:t>
      </w:r>
    </w:p>
    <w:p w14:paraId="4B2F1E37"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 xml:space="preserve">-- R1 </w:t>
      </w:r>
      <w:r w:rsidRPr="002B455E">
        <w:rPr>
          <w:rFonts w:ascii="Courier New" w:eastAsia="Times New Roman" w:hAnsi="Courier New" w:cs="Courier New"/>
          <w:noProof/>
          <w:sz w:val="16"/>
          <w:lang w:val="en-GB" w:eastAsia="en-GB"/>
        </w:rPr>
        <w:t>18-6a: Default QCL assumption for cross-carrier A-CSI-RS triggering</w:t>
      </w:r>
    </w:p>
    <w:p w14:paraId="69A6EE88"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defaultQCL-CrossCarrierA-CSI-Trig</w:t>
      </w:r>
      <w:r w:rsidRPr="002B455E">
        <w:rPr>
          <w:rFonts w:ascii="Courier New" w:eastAsia="Times New Roman" w:hAnsi="Courier New" w:cs="Courier New"/>
          <w:noProof/>
          <w:sz w:val="16"/>
          <w:lang w:val="en-GB" w:eastAsia="en-GB"/>
        </w:rPr>
        <w:t>-r16             ENUMERATED {diffOnly, both}   OPTIONAL,</w:t>
      </w:r>
    </w:p>
    <w:p w14:paraId="4419CD58"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R1 18-7: CA with non-aligned frame boundaries for inter-band CA</w:t>
      </w:r>
    </w:p>
    <w:p w14:paraId="2CE77F1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interCA-NonAlignedFrame-r16                       ENUMERATED {supported}        OPTIONAL,</w:t>
      </w:r>
    </w:p>
    <w:p w14:paraId="48025756"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simul-SRS-Trans-BC-r16                            ENUMERATED {n2}               OPTIONAL,</w:t>
      </w:r>
    </w:p>
    <w:p w14:paraId="1CDD65DF"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interFreqDAPS-r16                                 SEQUENCE {</w:t>
      </w:r>
    </w:p>
    <w:p w14:paraId="7499D78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interFreqAsyncDAPS-r16                            ENUMERATED {supported}    OPTIONAL,</w:t>
      </w:r>
    </w:p>
    <w:p w14:paraId="4CED523E"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interFreqDiffSCS-DAPS-r16                         ENUMERATED {supported}    OPTIONAL,</w:t>
      </w:r>
    </w:p>
    <w:p w14:paraId="47790165"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interFreqMultiUL-TransmissionDAPS-r16             ENUMERATED {supported}    OPTIONAL,</w:t>
      </w:r>
    </w:p>
    <w:p w14:paraId="0837569D"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lastRenderedPageBreak/>
        <w:t xml:space="preserve">        interFreqSemiStaticPowerSharingDAPS-Mode1-r16     ENUMERATED {supported}    OPTIONAL,</w:t>
      </w:r>
    </w:p>
    <w:p w14:paraId="4E026D1F"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interFreqSemiStaticPowerSharingDAPS-Mode2-r16     ENUMERATED {supported}    OPTIONAL,</w:t>
      </w:r>
    </w:p>
    <w:p w14:paraId="4E211EEB"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interFreqDynamicPowerSharingDAPS-r16              ENUMERATED {short, long}  OPTIONAL,</w:t>
      </w:r>
    </w:p>
    <w:p w14:paraId="67AC0359"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interFreqUL-TransCancellationDAPS-r16             ENUMERATED {supported}    OPTIONAL</w:t>
      </w:r>
    </w:p>
    <w:p w14:paraId="4D094F56"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                                                                               OPTIONAL,</w:t>
      </w:r>
    </w:p>
    <w:p w14:paraId="7935868E"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codebookParametersPerBC-r16                       CodebookParameters-v1610      OPTIONAL,</w:t>
      </w:r>
    </w:p>
    <w:p w14:paraId="1578008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 R1 16-2a-10 Value of R for BD/CCE</w:t>
      </w:r>
    </w:p>
    <w:p w14:paraId="37B825B6"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blindDetectFactor-r16</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INTEGER (1..2)</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OPTIONAL,</w:t>
      </w:r>
    </w:p>
    <w:p w14:paraId="2E8B9095"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 R1 11-2a: Capability on the number of CCs for monitoring a maximum number of BDs and non-overlapped CCEs per span when configured</w:t>
      </w:r>
    </w:p>
    <w:p w14:paraId="3B367953"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 xml:space="preserve"> with DL CA with Rel-16 PDCCH monitoring capability on all the serving cells</w:t>
      </w:r>
    </w:p>
    <w:p w14:paraId="33D92CC9"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pdcch-MonitoringCA-r16</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SEQUENCE {</w:t>
      </w:r>
    </w:p>
    <w:p w14:paraId="2D97E75F"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maxNumberOfMonitoringCC-r16</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INTEGER (2..16),</w:t>
      </w:r>
    </w:p>
    <w:p w14:paraId="379404E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supportedSpanArrangement-r16</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ENUMERATED {alignedOnly, alignedAndNonAligned}</w:t>
      </w:r>
    </w:p>
    <w:p w14:paraId="448BC54A"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OPTIONAL,</w:t>
      </w:r>
    </w:p>
    <w:p w14:paraId="411C7F66"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 R1 11-2c: Number of carriers for CCE/BD scaling with DL CA with mix of Rel. 16 and Rel. 15 PDCCH monitoring capabilities on</w:t>
      </w:r>
    </w:p>
    <w:p w14:paraId="7D504BE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 xml:space="preserve"> different carriers</w:t>
      </w:r>
    </w:p>
    <w:p w14:paraId="0C7C2985"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pdcch-BlindDetectionCA-Mixed-r16</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SEQUENCE {</w:t>
      </w:r>
    </w:p>
    <w:p w14:paraId="12519615"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pdcch-BlindDetectionCA1-r16</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INTEGER (1..15),</w:t>
      </w:r>
    </w:p>
    <w:p w14:paraId="5EF75109"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pdcch-BlindDetectionCA2-r16</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INTEGER (1..15),</w:t>
      </w:r>
    </w:p>
    <w:p w14:paraId="50ECA2F5"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supportedSpanArrangement-r16</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ENUMERATED {alignedOnly, alignedAndNonAligned}</w:t>
      </w:r>
    </w:p>
    <w:p w14:paraId="21345EEE"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OPTIONAL,</w:t>
      </w:r>
    </w:p>
    <w:p w14:paraId="712AA6B3"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 R1 11-2d: Capability on the number of CCs for monitoring a maximum number of BDs and non-overlapped CCEs per span for MCG and for</w:t>
      </w:r>
    </w:p>
    <w:p w14:paraId="0C4A23DB"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 xml:space="preserve"> SCG when configured for NR-DC operation with Rel-16 PDCCH monitoring capability on all the serving cells</w:t>
      </w:r>
    </w:p>
    <w:p w14:paraId="134E41BB"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pdcch-BlindDetectionMCG-UE-r16</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INTEGER (1..14)</w:t>
      </w:r>
      <w:r w:rsidRPr="002B455E">
        <w:rPr>
          <w:rFonts w:ascii="Courier New" w:eastAsia="Times New Roman" w:hAnsi="Courier New" w:cs="Courier New"/>
          <w:noProof/>
          <w:sz w:val="16"/>
          <w:lang w:val="en-GB" w:eastAsia="en-GB"/>
        </w:rPr>
        <w:t xml:space="preserve">               O</w:t>
      </w:r>
      <w:r w:rsidRPr="002B455E">
        <w:rPr>
          <w:rFonts w:ascii="Courier New" w:eastAsia="Yu Mincho" w:hAnsi="Courier New" w:cs="Courier New"/>
          <w:noProof/>
          <w:sz w:val="16"/>
          <w:lang w:val="en-GB" w:eastAsia="en-GB"/>
        </w:rPr>
        <w:t>PTIONAL,</w:t>
      </w:r>
    </w:p>
    <w:p w14:paraId="3C3C6D1D"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pdcch-BlindDetectionSCG-UE-r16</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INTEGER (1..14)</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OPTIONAL,</w:t>
      </w:r>
    </w:p>
    <w:p w14:paraId="7532C4A1"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 R1 11-2e: Number of carriers for CCE/BD scaling for MCG and for SCG when configured for NR-DC operation with mix of Rel. 16 and</w:t>
      </w:r>
    </w:p>
    <w:p w14:paraId="37AE3F3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lastRenderedPageBreak/>
        <w:t xml:space="preserve">    --</w:t>
      </w:r>
      <w:r w:rsidRPr="002B455E">
        <w:rPr>
          <w:rFonts w:ascii="Courier New" w:eastAsia="Yu Mincho" w:hAnsi="Courier New" w:cs="Courier New"/>
          <w:noProof/>
          <w:sz w:val="16"/>
          <w:lang w:val="en-GB" w:eastAsia="en-GB"/>
        </w:rPr>
        <w:t xml:space="preserve"> Rel. 15 PDCCH monitoring capabilities on different carriers</w:t>
      </w:r>
    </w:p>
    <w:p w14:paraId="32BAE117"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pdcch-BlindDetectionMCG-UE-Mixed-r16</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SEQUENCE {</w:t>
      </w:r>
    </w:p>
    <w:p w14:paraId="465A023A"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pdcch-BlindDetectionMCG-UE1-r16</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INTEGER (0..15),</w:t>
      </w:r>
    </w:p>
    <w:p w14:paraId="061440DE"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pdcch-BlindDetectionMCG-UE2-r16</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INTEGER (0..15)</w:t>
      </w:r>
    </w:p>
    <w:p w14:paraId="5209374D"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OPTIONAL,</w:t>
      </w:r>
    </w:p>
    <w:p w14:paraId="469B56B8"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pdcch-BlindDetectionSCG-UE-Mixed-r16</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SEQUENCE {</w:t>
      </w:r>
    </w:p>
    <w:p w14:paraId="505AB133"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pdcch-BlindDetectionSCG-UE1-r16</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INTEGER (0..15),</w:t>
      </w:r>
    </w:p>
    <w:p w14:paraId="424CE1FF"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pdcch-BlindDetectionSCG-UE2-r16</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INTEGER (0..15)</w:t>
      </w:r>
    </w:p>
    <w:p w14:paraId="1A86BFC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OPTIONAL,</w:t>
      </w:r>
    </w:p>
    <w:p w14:paraId="3E778AA9"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 xml:space="preserve"> -- R1 18-5 cross-carrier scheduling with different SCS in DL CA</w:t>
      </w:r>
    </w:p>
    <w:p w14:paraId="0B0F41AD"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crossCarrierSchedulingDL-DiffSCS-r16</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ENUMERATED {low-to-high, high-to-low, both} OPTIONAL,</w:t>
      </w:r>
    </w:p>
    <w:p w14:paraId="635739E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 R1 18-5a Default QCL assumption for cross-carrier scheduling</w:t>
      </w:r>
    </w:p>
    <w:p w14:paraId="245430C6"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crossCarrierSchedulingDefaultQCL-r16</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ENUMERATED {diff-only, both}</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OPTIONAL,</w:t>
      </w:r>
    </w:p>
    <w:p w14:paraId="4CDFF31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 R1 18-5b cross-carrier scheduling with different SCS in UL CA</w:t>
      </w:r>
    </w:p>
    <w:p w14:paraId="467CDCE5"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crossCarrierSchedulingUL-DiffSCS-r16</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ENUMERATED {low-to-high, high-to-low, both}</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OPTIONAL,</w:t>
      </w:r>
    </w:p>
    <w:p w14:paraId="3F33117C"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 R1 13.19a Simultaneous positioning SRS and MIMO SRS transmission for a given BC</w:t>
      </w:r>
    </w:p>
    <w:p w14:paraId="2532A926"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simul-SRS-MIMO-Trans-BC-r16                       ENUMERATED {n2}               OPTIONAL,</w:t>
      </w:r>
    </w:p>
    <w:p w14:paraId="238FEE4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R1 16-3a, 16-3a-1, 16-3b, 16-3b-1: New Individual Codebook</w:t>
      </w:r>
    </w:p>
    <w:p w14:paraId="63B3BFC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codebookParametersAdditionPerBC-r16               </w:t>
      </w:r>
      <w:r w:rsidRPr="002B455E">
        <w:rPr>
          <w:rFonts w:ascii="Courier New" w:eastAsia="MS Mincho" w:hAnsi="Courier New" w:cs="Courier New"/>
          <w:noProof/>
          <w:sz w:val="16"/>
          <w:lang w:val="en-GB" w:eastAsia="en-GB"/>
        </w:rPr>
        <w:t>CodebookParametersAdditionPerBC-r16</w:t>
      </w:r>
      <w:r w:rsidRPr="002B455E">
        <w:rPr>
          <w:rFonts w:ascii="Courier New" w:eastAsia="Times New Roman" w:hAnsi="Courier New" w:cs="Courier New"/>
          <w:noProof/>
          <w:sz w:val="16"/>
          <w:lang w:val="en-GB" w:eastAsia="en-GB"/>
        </w:rPr>
        <w:t xml:space="preserve">         OPTIONAL,</w:t>
      </w:r>
    </w:p>
    <w:p w14:paraId="01D012ED"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R1 16-8: Mixed codebook</w:t>
      </w:r>
    </w:p>
    <w:p w14:paraId="2672D056"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codebookComboParametersAdditionPerBC-r16          </w:t>
      </w:r>
      <w:r w:rsidRPr="002B455E">
        <w:rPr>
          <w:rFonts w:ascii="Courier New" w:eastAsia="MS Mincho" w:hAnsi="Courier New" w:cs="Courier New"/>
          <w:noProof/>
          <w:sz w:val="16"/>
          <w:lang w:val="en-GB" w:eastAsia="en-GB"/>
        </w:rPr>
        <w:t>CodebookComboParametersAdditionPerBC-r16</w:t>
      </w:r>
      <w:r w:rsidRPr="002B455E">
        <w:rPr>
          <w:rFonts w:ascii="Courier New" w:eastAsia="Times New Roman" w:hAnsi="Courier New" w:cs="Courier New"/>
          <w:noProof/>
          <w:sz w:val="16"/>
          <w:lang w:val="en-GB" w:eastAsia="en-GB"/>
        </w:rPr>
        <w:t xml:space="preserve">    OPTIONAL</w:t>
      </w:r>
    </w:p>
    <w:p w14:paraId="1DAF3C9A"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Yu Mincho" w:hAnsi="Courier New" w:cs="Courier New"/>
          <w:noProof/>
          <w:sz w:val="16"/>
          <w:lang w:val="en-GB" w:eastAsia="en-GB"/>
        </w:rPr>
        <w:t>}</w:t>
      </w:r>
    </w:p>
    <w:p w14:paraId="66B4A3C1"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3AFB0BB7"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CA-ParametersNR-v1630 ::= SEQUENCE {</w:t>
      </w:r>
    </w:p>
    <w:p w14:paraId="4BFD34D6"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R1 22-5b: Simultaneous transmission of SRS for antenna switching and SRS for CB/NCB /BM for inter-band UL CA</w:t>
      </w:r>
    </w:p>
    <w:p w14:paraId="4BE0C8EA"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R1 22-5d: Simultaneous transmission of SRS for antenna switching for inter-band UL CA</w:t>
      </w:r>
      <w:r w:rsidRPr="002B455E">
        <w:rPr>
          <w:rFonts w:ascii="Courier New" w:eastAsia="Times New Roman" w:hAnsi="Courier New" w:cs="Courier New"/>
          <w:noProof/>
          <w:sz w:val="16"/>
          <w:lang w:val="en-GB" w:eastAsia="en-GB"/>
        </w:rPr>
        <w:tab/>
      </w:r>
    </w:p>
    <w:p w14:paraId="0988845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lastRenderedPageBreak/>
        <w:t xml:space="preserve">    simulTX-SRS-AntSwitchingInterBandUL-CA-r16        SimulSRS-ForAntennaSwitching-r16            OPTIONAL,</w:t>
      </w:r>
    </w:p>
    <w:p w14:paraId="5548B998"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R4 8-5: supported beam management type for inter-band CA</w:t>
      </w:r>
      <w:r w:rsidRPr="002B455E">
        <w:rPr>
          <w:rFonts w:ascii="Courier New" w:eastAsia="Times New Roman" w:hAnsi="Courier New" w:cs="Courier New"/>
          <w:noProof/>
          <w:sz w:val="16"/>
          <w:lang w:val="en-GB" w:eastAsia="en-GB"/>
        </w:rPr>
        <w:tab/>
      </w:r>
    </w:p>
    <w:p w14:paraId="6204CF76"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beamManagementType-r16                            ENUMERATED {ibm, cbm}                       OPTIONAL,</w:t>
      </w:r>
    </w:p>
    <w:p w14:paraId="6D97DA8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R4 7-3a: UL frequency separation class with aggregate BW and Gap BW</w:t>
      </w:r>
    </w:p>
    <w:p w14:paraId="75A64B45"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intraBandFreqSeparationUL-AggBW-GapBW-r16         ENUMERATED {classI, classII, classIII}      OPTIONAL,</w:t>
      </w:r>
    </w:p>
    <w:p w14:paraId="07A29021"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RAN 89: Case B in case of Inter-band CA with non-aligned frame boundaries</w:t>
      </w:r>
    </w:p>
    <w:p w14:paraId="027FF16C"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interCA-NonAlignedFrame-B-r16                     ENUMERATED {supported}                      OPTIONAL</w:t>
      </w:r>
    </w:p>
    <w:p w14:paraId="015D6EE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w:t>
      </w:r>
    </w:p>
    <w:p w14:paraId="7873CC36"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0D6E2AFA"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CA-ParametersNR-v1640 ::= SEQUENCE {</w:t>
      </w:r>
    </w:p>
    <w:p w14:paraId="567366C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R4 7-5: Support of reporting UL Tx DC locations for uplink intra-band CA.</w:t>
      </w:r>
    </w:p>
    <w:p w14:paraId="2439BADA"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uplinkTxDC-TwoCarrierReport-r16                               ENUMERATED {supported}          OPTIONAL,</w:t>
      </w:r>
    </w:p>
    <w:p w14:paraId="55C214A3"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RAN 22-6: Support of up to 3 different numerologies in the same NR PUCCH group for NR part of EN-DC, NGEN-DC, NE-DC and NR-CA</w:t>
      </w:r>
    </w:p>
    <w:p w14:paraId="119E8A15"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where UE is not configured with two NR PUCCH groups</w:t>
      </w:r>
    </w:p>
    <w:p w14:paraId="0A240B71"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maxUpTo3Diff-NumerologiesConfigSinglePUCCH-grp-r16            PUCCH-Grp-CarrierTypes-r16      OPTIONAL,</w:t>
      </w:r>
    </w:p>
    <w:p w14:paraId="23D7B04A"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RAN 22-6a: Support of up to 4 different numerologies in the same NR PUCCH group for NR part of EN-DC, NGEN-DC, NE-DC and NR-CA</w:t>
      </w:r>
    </w:p>
    <w:p w14:paraId="2492D03D"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where UE is not configured with two NR PUCCH groups</w:t>
      </w:r>
    </w:p>
    <w:p w14:paraId="2F4B8755"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maxUpTo4Diff-NumerologiesConfigSinglePUCCH-grp-r16            PUCCH-Grp-CarrierTypes-r16      OPTIONAL,</w:t>
      </w:r>
    </w:p>
    <w:p w14:paraId="7F93932E"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RAN 22-7: Support two PUCCH groups for NR-CA with 3 or more bands with at least two carrier types</w:t>
      </w:r>
    </w:p>
    <w:p w14:paraId="5B823A9A"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twoPUCCH-Grp-ConfigurationsList-r16 SEQUENCE (SIZE (1..maxTwoPUCCH-Grp-ConfigList-r16)) OF TwoPUCCH-Grp-Configurations-r16 OPTIONAL,</w:t>
      </w:r>
    </w:p>
    <w:p w14:paraId="2E0F1F8E"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R1 22-7a: Different numerology across NR PUCCH groups</w:t>
      </w:r>
    </w:p>
    <w:p w14:paraId="153A5CDC"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diffNumerologyAcrossPUCCH-Group-CarrierTypes-r16              ENUMERATED {supported}          OPTIONAL,</w:t>
      </w:r>
    </w:p>
    <w:p w14:paraId="7B09285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R1 22-7b: Different numerologies across NR carriers within the same NR PUCCH group, with PUCCH on a carrier of smaller SCS</w:t>
      </w:r>
    </w:p>
    <w:p w14:paraId="295D188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diffNumerologyWithinPUCCH-GroupSmallerSCS-CarrierTypes-r16    ENUMERATED {supported}          OPTIONAL,</w:t>
      </w:r>
    </w:p>
    <w:p w14:paraId="7381B53F"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R1 22-7c: Different numerologies across NR carriers within the same NR PUCCH group, with PUCCH on a carrier of larger SCS</w:t>
      </w:r>
    </w:p>
    <w:p w14:paraId="52132E6B"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diffNumerologyWithinPUCCH-GroupLargerSCS-CarrierTypes-r16     ENUMERATED {supported}          OPTIONAL,</w:t>
      </w:r>
    </w:p>
    <w:p w14:paraId="44E8948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lastRenderedPageBreak/>
        <w:t xml:space="preserve">    -- R1 11-2f: add the replicated FGs of 11-2a/c with restriction for non-aligned span case</w:t>
      </w:r>
    </w:p>
    <w:p w14:paraId="29965708"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with DL CA with Rel-16 PDCCH monitoring capability on all the serving cells</w:t>
      </w:r>
    </w:p>
    <w:p w14:paraId="0795A7E6"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pdcch-MonitoringCA-NonAlignedSpan-r16                         INTEGER (2..16)                 OPTIONAL,</w:t>
      </w:r>
    </w:p>
    <w:p w14:paraId="1356DBCE"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R1 11-2g: add the replicated FGs of 11-2a/c with restriction for non-aligned span case</w:t>
      </w:r>
    </w:p>
    <w:p w14:paraId="063B18A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pdcch-BlindDetectionCA-Mixed-NonAlignedSpan-r16               SEQUENCE {</w:t>
      </w:r>
    </w:p>
    <w:p w14:paraId="242C5ABD"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pdcch-BlindDetectionCA1-r16                                   INTEGER (1..15),</w:t>
      </w:r>
    </w:p>
    <w:p w14:paraId="54A1C95E"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pdcch-BlindDetectionCA2-r16                                   INTEGER (1..15)</w:t>
      </w:r>
    </w:p>
    <w:p w14:paraId="5DB70AA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OPTIONAL</w:t>
      </w:r>
    </w:p>
    <w:p w14:paraId="52201A35" w14:textId="77777777" w:rsid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w:t>
      </w:r>
    </w:p>
    <w:p w14:paraId="02B2576E" w14:textId="77777777" w:rsid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ins w:id="38" w:author="Huawei, Hisilicon" w:date="2022-02-14T17:50:00Z"/>
          <w:rFonts w:ascii="Courier New" w:eastAsia="Times New Roman" w:hAnsi="Courier New" w:cs="Courier New"/>
          <w:noProof/>
          <w:sz w:val="16"/>
          <w:lang w:val="en-GB" w:eastAsia="en-GB"/>
        </w:rPr>
      </w:pPr>
    </w:p>
    <w:p w14:paraId="0F77BFBE" w14:textId="77777777" w:rsidR="005455A0" w:rsidRPr="005455A0" w:rsidRDefault="005455A0" w:rsidP="005455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39" w:author="Huawei, Hisilicon" w:date="2022-02-14T17:50:00Z"/>
          <w:rFonts w:ascii="Courier New" w:eastAsia="Times New Roman" w:hAnsi="Courier New" w:cs="Times New Roman"/>
          <w:noProof/>
          <w:color w:val="000000" w:themeColor="text1"/>
          <w:kern w:val="0"/>
          <w:sz w:val="16"/>
          <w:szCs w:val="20"/>
          <w:lang w:val="en-GB" w:eastAsia="en-GB"/>
        </w:rPr>
      </w:pPr>
      <w:ins w:id="40" w:author="Huawei, Hisilicon" w:date="2022-02-14T17:50:00Z">
        <w:r w:rsidRPr="003D28B0">
          <w:rPr>
            <w:rFonts w:ascii="Courier New" w:eastAsia="Times New Roman" w:hAnsi="Courier New" w:cs="Times New Roman"/>
            <w:noProof/>
            <w:kern w:val="0"/>
            <w:sz w:val="16"/>
            <w:szCs w:val="20"/>
            <w:lang w:val="en-GB" w:eastAsia="en-GB"/>
          </w:rPr>
          <w:t xml:space="preserve">CA-ParametersNR-v16xy ::= </w:t>
        </w:r>
        <w:r w:rsidRPr="003D28B0">
          <w:rPr>
            <w:rFonts w:ascii="Courier New" w:eastAsia="Times New Roman" w:hAnsi="Courier New" w:cs="Times New Roman"/>
            <w:noProof/>
            <w:kern w:val="0"/>
            <w:sz w:val="16"/>
            <w:szCs w:val="20"/>
            <w:lang w:val="en-GB" w:eastAsia="en-GB"/>
          </w:rPr>
          <w:tab/>
        </w:r>
        <w:r w:rsidRPr="003D28B0">
          <w:rPr>
            <w:rFonts w:ascii="Courier New" w:eastAsia="Times New Roman" w:hAnsi="Courier New" w:cs="Times New Roman"/>
            <w:noProof/>
            <w:kern w:val="0"/>
            <w:sz w:val="16"/>
            <w:szCs w:val="20"/>
            <w:lang w:val="en-GB" w:eastAsia="en-GB"/>
          </w:rPr>
          <w:tab/>
        </w:r>
        <w:r w:rsidRPr="003D28B0">
          <w:rPr>
            <w:rFonts w:ascii="Courier New" w:eastAsia="Times New Roman" w:hAnsi="Courier New" w:cs="Times New Roman"/>
            <w:noProof/>
            <w:kern w:val="0"/>
            <w:sz w:val="16"/>
            <w:szCs w:val="20"/>
            <w:lang w:val="en-GB" w:eastAsia="en-GB"/>
          </w:rPr>
          <w:tab/>
          <w:t xml:space="preserve"> </w:t>
        </w:r>
        <w:r w:rsidRPr="005455A0">
          <w:rPr>
            <w:rFonts w:ascii="Courier New" w:eastAsia="Times New Roman" w:hAnsi="Courier New" w:cs="Times New Roman"/>
            <w:noProof/>
            <w:color w:val="000000" w:themeColor="text1"/>
            <w:kern w:val="0"/>
            <w:sz w:val="16"/>
            <w:szCs w:val="20"/>
            <w:lang w:val="en-GB" w:eastAsia="en-GB"/>
          </w:rPr>
          <w:t>SEQUENCE {</w:t>
        </w:r>
      </w:ins>
    </w:p>
    <w:p w14:paraId="000388E9" w14:textId="77777777" w:rsidR="005455A0" w:rsidRDefault="005455A0" w:rsidP="005455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41" w:author="Huawei, Hisilicon" w:date="2022-02-14T17:50:00Z"/>
          <w:rFonts w:ascii="Courier New" w:eastAsia="Times New Roman" w:hAnsi="Courier New" w:cs="Times New Roman"/>
          <w:noProof/>
          <w:kern w:val="0"/>
          <w:sz w:val="16"/>
          <w:szCs w:val="20"/>
          <w:lang w:val="en-GB" w:eastAsia="en-GB"/>
        </w:rPr>
      </w:pPr>
      <w:ins w:id="42" w:author="Huawei, Hisilicon" w:date="2022-02-14T17:50:00Z">
        <w:r w:rsidRPr="005455A0">
          <w:rPr>
            <w:rFonts w:ascii="Courier New" w:eastAsia="Times New Roman" w:hAnsi="Courier New" w:cs="Times New Roman"/>
            <w:noProof/>
            <w:color w:val="000000" w:themeColor="text1"/>
            <w:kern w:val="0"/>
            <w:sz w:val="16"/>
            <w:szCs w:val="20"/>
            <w:lang w:val="en-GB" w:eastAsia="en-GB"/>
          </w:rPr>
          <w:tab/>
          <w:t>pdcch-BlindDetectionMixedList-r16</w:t>
        </w:r>
        <w:r w:rsidRPr="005455A0">
          <w:rPr>
            <w:rFonts w:ascii="Courier New" w:eastAsia="Times New Roman" w:hAnsi="Courier New" w:cs="Times New Roman"/>
            <w:noProof/>
            <w:color w:val="000000" w:themeColor="text1"/>
            <w:kern w:val="0"/>
            <w:sz w:val="16"/>
            <w:szCs w:val="20"/>
            <w:lang w:val="en-GB" w:eastAsia="en-GB"/>
          </w:rPr>
          <w:tab/>
          <w:t xml:space="preserve">SEQUENCE(SIZE(1..maxNrofPdcch-BlindDetectionMixed-1-r16)) OF </w:t>
        </w:r>
        <w:r>
          <w:rPr>
            <w:rFonts w:ascii="Courier New" w:eastAsia="Times New Roman" w:hAnsi="Courier New" w:cs="Times New Roman"/>
            <w:noProof/>
            <w:kern w:val="0"/>
            <w:sz w:val="16"/>
            <w:szCs w:val="20"/>
            <w:lang w:val="en-GB" w:eastAsia="en-GB"/>
          </w:rPr>
          <w:t>PDCCH-</w:t>
        </w:r>
        <w:r w:rsidRPr="003D28B0">
          <w:rPr>
            <w:rFonts w:ascii="Courier New" w:eastAsia="Times New Roman" w:hAnsi="Courier New" w:cs="Times New Roman"/>
            <w:noProof/>
            <w:kern w:val="0"/>
            <w:sz w:val="16"/>
            <w:szCs w:val="20"/>
            <w:lang w:val="en-GB" w:eastAsia="en-GB"/>
          </w:rPr>
          <w:t>BlindDetectionMixed</w:t>
        </w:r>
        <w:r>
          <w:rPr>
            <w:rFonts w:ascii="Courier New" w:eastAsia="Times New Roman" w:hAnsi="Courier New" w:cs="Times New Roman"/>
            <w:noProof/>
            <w:kern w:val="0"/>
            <w:sz w:val="16"/>
            <w:szCs w:val="20"/>
            <w:lang w:val="en-GB" w:eastAsia="en-GB"/>
          </w:rPr>
          <w:t>List</w:t>
        </w:r>
        <w:r w:rsidRPr="003D28B0">
          <w:rPr>
            <w:rFonts w:ascii="Courier New" w:eastAsia="Times New Roman" w:hAnsi="Courier New" w:cs="Times New Roman"/>
            <w:noProof/>
            <w:kern w:val="0"/>
            <w:sz w:val="16"/>
            <w:szCs w:val="20"/>
            <w:lang w:val="en-GB" w:eastAsia="en-GB"/>
          </w:rPr>
          <w:t>-r16</w:t>
        </w:r>
      </w:ins>
    </w:p>
    <w:p w14:paraId="700874DA" w14:textId="429F8515" w:rsidR="005455A0" w:rsidRDefault="005455A0" w:rsidP="005455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43" w:author="Huawei, Hisilicon" w:date="2022-02-14T17:51:00Z"/>
          <w:rFonts w:ascii="Courier New" w:eastAsia="Times New Roman" w:hAnsi="Courier New" w:cs="Times New Roman"/>
          <w:noProof/>
          <w:kern w:val="0"/>
          <w:sz w:val="16"/>
          <w:szCs w:val="20"/>
          <w:lang w:val="en-GB" w:eastAsia="en-GB"/>
        </w:rPr>
      </w:pPr>
      <w:ins w:id="44" w:author="Huawei, Hisilicon" w:date="2022-02-14T17:50:00Z">
        <w:r>
          <w:rPr>
            <w:rFonts w:ascii="Courier New" w:eastAsia="Times New Roman" w:hAnsi="Courier New" w:cs="Times New Roman"/>
            <w:noProof/>
            <w:kern w:val="0"/>
            <w:sz w:val="16"/>
            <w:szCs w:val="20"/>
            <w:lang w:val="en-GB" w:eastAsia="en-GB"/>
          </w:rPr>
          <w:t>}</w:t>
        </w:r>
      </w:ins>
    </w:p>
    <w:p w14:paraId="7CC145DD" w14:textId="77777777" w:rsidR="005455A0" w:rsidRPr="005455A0" w:rsidRDefault="005455A0" w:rsidP="005455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45" w:author="Huawei, Hisilicon" w:date="2022-02-14T17:50:00Z"/>
          <w:rFonts w:ascii="Courier New" w:eastAsia="Times New Roman" w:hAnsi="Courier New" w:cs="Times New Roman"/>
          <w:noProof/>
          <w:kern w:val="0"/>
          <w:sz w:val="16"/>
          <w:szCs w:val="20"/>
          <w:lang w:val="en-GB" w:eastAsia="en-GB"/>
        </w:rPr>
      </w:pPr>
    </w:p>
    <w:p w14:paraId="1BD33725"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SimulSRS-ForAntennaSwitching-r16 ::= SEQUENCE {</w:t>
      </w:r>
    </w:p>
    <w:p w14:paraId="10F73DE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supportSRS-xTyR-xLessThanY-r16       ENUMERATED {supported}                     OPTIONAL,</w:t>
      </w:r>
    </w:p>
    <w:p w14:paraId="780E173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supportSRS-xTyR-xEqualToY-r16        ENUMERATED {supported}                     OPTIONAL,</w:t>
      </w:r>
    </w:p>
    <w:p w14:paraId="4F9C7197"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supportSRS-AntennaSwitching-r16      ENUMERATED {supported}                     OPTIONAL</w:t>
      </w:r>
    </w:p>
    <w:p w14:paraId="3FBE9016"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w:t>
      </w:r>
    </w:p>
    <w:p w14:paraId="0CAA7ADB"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0337D56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TwoPUCCH-Grp-Configurations-r16 ::=  SEQUENCE {</w:t>
      </w:r>
    </w:p>
    <w:p w14:paraId="100208CA"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pucch-PrimaryGroupMapping-r16        TwoPUCCH-Grp-ConfigParams-r16,</w:t>
      </w:r>
    </w:p>
    <w:p w14:paraId="3917EE59"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pucch-SecondaryGroupMapping-r16      TwoPUCCH-Grp-ConfigParams-r16</w:t>
      </w:r>
    </w:p>
    <w:p w14:paraId="661FA951"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w:t>
      </w:r>
    </w:p>
    <w:p w14:paraId="67AF7239"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50BDE0D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TwoPUCCH-Grp-ConfigParams-r16 ::=    SEQUENCE {</w:t>
      </w:r>
    </w:p>
    <w:p w14:paraId="1F6702FA"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lastRenderedPageBreak/>
        <w:t xml:space="preserve">    pucch-GroupMapping-r16               PUCCH-Grp-CarrierTypes-r16,</w:t>
      </w:r>
    </w:p>
    <w:p w14:paraId="4DEA021E"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pucch-TX-r16                         PUCCH-Grp-CarrierTypes-r16</w:t>
      </w:r>
    </w:p>
    <w:p w14:paraId="256015D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w:t>
      </w:r>
    </w:p>
    <w:p w14:paraId="72318907"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7162C1C8"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PUCCH-Grp-CarrierTypes-r16 ::=       SEQUENCE {</w:t>
      </w:r>
    </w:p>
    <w:p w14:paraId="74B119C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fr1-NonSharedTDD-r16                 ENUMERATED {supported}                     OPTIONAL,</w:t>
      </w:r>
    </w:p>
    <w:p w14:paraId="4935E3F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fr1-SharedTDD-r16                    ENUMERATED {supported}                     OPTIONAL,</w:t>
      </w:r>
    </w:p>
    <w:p w14:paraId="337684DF"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fr1-NonSharedFDD-r16                 ENUMERATED {supported}                     OPTIONAL,</w:t>
      </w:r>
    </w:p>
    <w:p w14:paraId="64D41D33"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fr2-r16                              ENUMERATED {supported}                     OPTIONAL</w:t>
      </w:r>
    </w:p>
    <w:p w14:paraId="2A9F443D" w14:textId="77777777" w:rsid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w:t>
      </w:r>
    </w:p>
    <w:p w14:paraId="4631AB3B" w14:textId="77777777" w:rsidR="005455A0" w:rsidRDefault="005455A0"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ins w:id="46" w:author="Huawei, Hisilicon" w:date="2022-02-14T17:53:00Z"/>
          <w:rFonts w:ascii="Courier New" w:eastAsia="Times New Roman" w:hAnsi="Courier New" w:cs="Courier New"/>
          <w:noProof/>
          <w:sz w:val="16"/>
          <w:lang w:val="en-GB" w:eastAsia="en-GB"/>
        </w:rPr>
      </w:pPr>
    </w:p>
    <w:p w14:paraId="3F16312A" w14:textId="77777777" w:rsidR="005455A0" w:rsidRDefault="005455A0" w:rsidP="005455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47" w:author="Huawei, Hisilicon" w:date="2022-02-14T17:53:00Z"/>
          <w:rFonts w:ascii="Courier New" w:eastAsia="Times New Roman" w:hAnsi="Courier New" w:cs="Times New Roman"/>
          <w:noProof/>
          <w:color w:val="993366"/>
          <w:kern w:val="0"/>
          <w:sz w:val="16"/>
          <w:szCs w:val="20"/>
          <w:lang w:val="en-GB" w:eastAsia="en-GB"/>
        </w:rPr>
      </w:pPr>
      <w:ins w:id="48" w:author="Huawei, Hisilicon" w:date="2022-02-14T17:53:00Z">
        <w:r w:rsidRPr="003D28B0">
          <w:rPr>
            <w:rFonts w:ascii="Courier New" w:eastAsia="Times New Roman" w:hAnsi="Courier New" w:cs="Times New Roman"/>
            <w:noProof/>
            <w:kern w:val="0"/>
            <w:sz w:val="16"/>
            <w:szCs w:val="20"/>
            <w:lang w:val="en-GB" w:eastAsia="en-GB"/>
          </w:rPr>
          <w:t>P</w:t>
        </w:r>
        <w:r>
          <w:rPr>
            <w:rFonts w:ascii="Courier New" w:eastAsia="Times New Roman" w:hAnsi="Courier New" w:cs="Times New Roman"/>
            <w:noProof/>
            <w:kern w:val="0"/>
            <w:sz w:val="16"/>
            <w:szCs w:val="20"/>
            <w:lang w:val="en-GB" w:eastAsia="en-GB"/>
          </w:rPr>
          <w:t>DCCH-</w:t>
        </w:r>
        <w:r w:rsidRPr="003D28B0">
          <w:rPr>
            <w:rFonts w:ascii="Courier New" w:eastAsia="Times New Roman" w:hAnsi="Courier New" w:cs="Times New Roman"/>
            <w:noProof/>
            <w:kern w:val="0"/>
            <w:sz w:val="16"/>
            <w:szCs w:val="20"/>
            <w:lang w:val="en-GB" w:eastAsia="en-GB"/>
          </w:rPr>
          <w:t>BlindDetectionMixed</w:t>
        </w:r>
        <w:r>
          <w:rPr>
            <w:rFonts w:ascii="Courier New" w:eastAsia="Times New Roman" w:hAnsi="Courier New" w:cs="Times New Roman"/>
            <w:noProof/>
            <w:kern w:val="0"/>
            <w:sz w:val="16"/>
            <w:szCs w:val="20"/>
            <w:lang w:val="en-GB" w:eastAsia="en-GB"/>
          </w:rPr>
          <w:t>List</w:t>
        </w:r>
        <w:r w:rsidRPr="003D28B0">
          <w:rPr>
            <w:rFonts w:ascii="Courier New" w:eastAsia="Times New Roman" w:hAnsi="Courier New" w:cs="Times New Roman"/>
            <w:noProof/>
            <w:kern w:val="0"/>
            <w:sz w:val="16"/>
            <w:szCs w:val="20"/>
            <w:lang w:val="en-GB" w:eastAsia="en-GB"/>
          </w:rPr>
          <w:t>-r16</w:t>
        </w:r>
        <w:r>
          <w:rPr>
            <w:rFonts w:ascii="Courier New" w:eastAsia="Times New Roman" w:hAnsi="Courier New" w:cs="Times New Roman"/>
            <w:noProof/>
            <w:kern w:val="0"/>
            <w:sz w:val="16"/>
            <w:szCs w:val="20"/>
            <w:lang w:val="en-GB" w:eastAsia="en-GB"/>
          </w:rPr>
          <w:t>::=</w:t>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t>SEQUENCE {</w:t>
        </w:r>
      </w:ins>
    </w:p>
    <w:p w14:paraId="5168EEA6" w14:textId="77777777" w:rsidR="005455A0" w:rsidRDefault="005455A0" w:rsidP="005455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49" w:author="Huawei, Hisilicon" w:date="2022-02-14T17:53:00Z"/>
          <w:rFonts w:ascii="Courier New" w:eastAsia="Times New Roman" w:hAnsi="Courier New" w:cs="Times New Roman"/>
          <w:noProof/>
          <w:color w:val="993366"/>
          <w:kern w:val="0"/>
          <w:sz w:val="16"/>
          <w:szCs w:val="20"/>
          <w:lang w:val="en-GB" w:eastAsia="en-GB"/>
        </w:rPr>
      </w:pPr>
      <w:ins w:id="50" w:author="Huawei, Hisilicon" w:date="2022-02-14T17:53:00Z">
        <w:r>
          <w:rPr>
            <w:rFonts w:ascii="Courier New" w:eastAsia="Times New Roman" w:hAnsi="Courier New" w:cs="Times New Roman"/>
            <w:noProof/>
            <w:color w:val="993366"/>
            <w:kern w:val="0"/>
            <w:sz w:val="16"/>
            <w:szCs w:val="20"/>
            <w:lang w:val="en-GB" w:eastAsia="en-GB"/>
          </w:rPr>
          <w:tab/>
        </w:r>
        <w:r w:rsidRPr="00733273">
          <w:rPr>
            <w:rFonts w:ascii="Courier New" w:eastAsia="Times New Roman" w:hAnsi="Courier New" w:cs="Times New Roman"/>
            <w:noProof/>
            <w:color w:val="000000" w:themeColor="text1"/>
            <w:kern w:val="0"/>
            <w:sz w:val="16"/>
            <w:szCs w:val="20"/>
            <w:lang w:val="en-GB" w:eastAsia="en-GB"/>
          </w:rPr>
          <w:t>pdcch-BlindDetectionCA-Mixed</w:t>
        </w:r>
        <w:r>
          <w:rPr>
            <w:rFonts w:ascii="Courier New" w:eastAsia="Times New Roman" w:hAnsi="Courier New" w:cs="Times New Roman"/>
            <w:noProof/>
            <w:color w:val="000000" w:themeColor="text1"/>
            <w:kern w:val="0"/>
            <w:sz w:val="16"/>
            <w:szCs w:val="20"/>
            <w:lang w:val="en-GB" w:eastAsia="en-GB"/>
          </w:rPr>
          <w:t>Ext</w:t>
        </w:r>
        <w:r w:rsidRPr="00733273">
          <w:rPr>
            <w:rFonts w:ascii="Courier New" w:eastAsia="Times New Roman" w:hAnsi="Courier New" w:cs="Times New Roman"/>
            <w:noProof/>
            <w:color w:val="000000" w:themeColor="text1"/>
            <w:kern w:val="0"/>
            <w:sz w:val="16"/>
            <w:szCs w:val="20"/>
            <w:lang w:val="en-GB" w:eastAsia="en-GB"/>
          </w:rPr>
          <w:tab/>
        </w:r>
        <w:r w:rsidRPr="00733273">
          <w:rPr>
            <w:rFonts w:ascii="Courier New" w:eastAsia="Times New Roman" w:hAnsi="Courier New" w:cs="Times New Roman"/>
            <w:noProof/>
            <w:color w:val="000000" w:themeColor="text1"/>
            <w:kern w:val="0"/>
            <w:sz w:val="16"/>
            <w:szCs w:val="20"/>
            <w:lang w:val="en-GB" w:eastAsia="en-GB"/>
          </w:rPr>
          <w:tab/>
        </w:r>
        <w:r w:rsidRPr="00733273">
          <w:rPr>
            <w:rFonts w:ascii="Courier New" w:eastAsia="Times New Roman" w:hAnsi="Courier New" w:cs="Times New Roman"/>
            <w:noProof/>
            <w:color w:val="000000" w:themeColor="text1"/>
            <w:kern w:val="0"/>
            <w:sz w:val="16"/>
            <w:szCs w:val="20"/>
            <w:lang w:val="en-GB" w:eastAsia="en-GB"/>
          </w:rPr>
          <w:tab/>
        </w:r>
        <w:r w:rsidRPr="00733273">
          <w:rPr>
            <w:rFonts w:ascii="Courier New" w:eastAsia="Times New Roman" w:hAnsi="Courier New" w:cs="Times New Roman"/>
            <w:noProof/>
            <w:color w:val="000000" w:themeColor="text1"/>
            <w:kern w:val="0"/>
            <w:sz w:val="16"/>
            <w:szCs w:val="20"/>
            <w:lang w:val="en-GB" w:eastAsia="en-GB"/>
          </w:rPr>
          <w:tab/>
          <w:t>CHOICE {</w:t>
        </w:r>
      </w:ins>
    </w:p>
    <w:p w14:paraId="419840B4" w14:textId="77777777" w:rsidR="005455A0" w:rsidRDefault="005455A0" w:rsidP="005455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51" w:author="Huawei, Hisilicon" w:date="2022-02-14T17:53:00Z"/>
          <w:rFonts w:ascii="Courier New" w:eastAsia="Yu Mincho" w:hAnsi="Courier New" w:cs="Times New Roman"/>
          <w:noProof/>
          <w:kern w:val="0"/>
          <w:sz w:val="16"/>
          <w:szCs w:val="20"/>
          <w:lang w:val="en-GB" w:eastAsia="en-GB"/>
        </w:rPr>
      </w:pPr>
      <w:ins w:id="52" w:author="Huawei, Hisilicon" w:date="2022-02-14T17:53:00Z">
        <w:r>
          <w:rPr>
            <w:rFonts w:ascii="Courier New" w:eastAsia="Times New Roman" w:hAnsi="Courier New" w:cs="Times New Roman"/>
            <w:noProof/>
            <w:color w:val="993366"/>
            <w:kern w:val="0"/>
            <w:sz w:val="16"/>
            <w:szCs w:val="20"/>
            <w:lang w:val="en-GB" w:eastAsia="en-GB"/>
          </w:rPr>
          <w:tab/>
        </w:r>
        <w:r>
          <w:rPr>
            <w:rFonts w:ascii="Courier New" w:eastAsia="Times New Roman" w:hAnsi="Courier New" w:cs="Times New Roman"/>
            <w:noProof/>
            <w:color w:val="993366"/>
            <w:kern w:val="0"/>
            <w:sz w:val="16"/>
            <w:szCs w:val="20"/>
            <w:lang w:val="en-GB" w:eastAsia="en-GB"/>
          </w:rPr>
          <w:tab/>
        </w:r>
        <w:r>
          <w:rPr>
            <w:rFonts w:ascii="Courier New" w:eastAsia="Yu Mincho" w:hAnsi="Courier New" w:cs="Times New Roman"/>
            <w:noProof/>
            <w:kern w:val="0"/>
            <w:sz w:val="16"/>
            <w:szCs w:val="20"/>
            <w:lang w:val="en-GB" w:eastAsia="en-GB"/>
          </w:rPr>
          <w:t>p</w:t>
        </w:r>
        <w:r w:rsidRPr="003D28B0">
          <w:rPr>
            <w:rFonts w:ascii="Courier New" w:eastAsia="Yu Mincho" w:hAnsi="Courier New" w:cs="Times New Roman"/>
            <w:noProof/>
            <w:kern w:val="0"/>
            <w:sz w:val="16"/>
            <w:szCs w:val="20"/>
            <w:lang w:val="en-GB" w:eastAsia="en-GB"/>
          </w:rPr>
          <w:t>dcch-BlindDetectionCA-Mixed</w:t>
        </w:r>
        <w:r w:rsidRPr="003D28B0">
          <w:rPr>
            <w:rFonts w:ascii="Courier New" w:eastAsia="Times New Roman" w:hAnsi="Courier New" w:cs="Times New Roman"/>
            <w:noProof/>
            <w:kern w:val="0"/>
            <w:sz w:val="16"/>
            <w:szCs w:val="20"/>
            <w:lang w:val="en-GB" w:eastAsia="en-GB"/>
          </w:rPr>
          <w:t>Ext</w:t>
        </w:r>
        <w:r w:rsidRPr="003D28B0">
          <w:rPr>
            <w:rFonts w:ascii="Courier New" w:eastAsia="Yu Mincho" w:hAnsi="Courier New" w:cs="Times New Roman"/>
            <w:noProof/>
            <w:kern w:val="0"/>
            <w:sz w:val="16"/>
            <w:szCs w:val="20"/>
            <w:lang w:val="en-GB" w:eastAsia="en-GB"/>
          </w:rPr>
          <w:t>-r16</w:t>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t>PDCCH</w:t>
        </w:r>
        <w:r w:rsidRPr="003D28B0">
          <w:rPr>
            <w:rFonts w:ascii="Courier New" w:eastAsia="Yu Mincho" w:hAnsi="Courier New" w:cs="Times New Roman"/>
            <w:noProof/>
            <w:kern w:val="0"/>
            <w:sz w:val="16"/>
            <w:szCs w:val="20"/>
            <w:lang w:val="en-GB" w:eastAsia="en-GB"/>
          </w:rPr>
          <w:t>-BlindDetectionCA-Mixed</w:t>
        </w:r>
        <w:r w:rsidRPr="003D28B0">
          <w:rPr>
            <w:rFonts w:ascii="Courier New" w:eastAsia="Times New Roman" w:hAnsi="Courier New" w:cs="Times New Roman"/>
            <w:noProof/>
            <w:kern w:val="0"/>
            <w:sz w:val="16"/>
            <w:szCs w:val="20"/>
            <w:lang w:val="en-GB" w:eastAsia="en-GB"/>
          </w:rPr>
          <w:t>Ext</w:t>
        </w:r>
        <w:r w:rsidRPr="003D28B0">
          <w:rPr>
            <w:rFonts w:ascii="Courier New" w:eastAsia="Yu Mincho" w:hAnsi="Courier New" w:cs="Times New Roman"/>
            <w:noProof/>
            <w:kern w:val="0"/>
            <w:sz w:val="16"/>
            <w:szCs w:val="20"/>
            <w:lang w:val="en-GB" w:eastAsia="en-GB"/>
          </w:rPr>
          <w:t>-r16</w:t>
        </w:r>
        <w:r>
          <w:rPr>
            <w:rFonts w:ascii="Courier New" w:eastAsia="Yu Mincho" w:hAnsi="Courier New" w:cs="Times New Roman"/>
            <w:noProof/>
            <w:kern w:val="0"/>
            <w:sz w:val="16"/>
            <w:szCs w:val="20"/>
            <w:lang w:val="en-GB" w:eastAsia="en-GB"/>
          </w:rPr>
          <w:t>,</w:t>
        </w:r>
      </w:ins>
    </w:p>
    <w:p w14:paraId="08F71089" w14:textId="77777777" w:rsidR="005455A0" w:rsidRDefault="005455A0" w:rsidP="005455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53" w:author="Huawei, Hisilicon" w:date="2022-02-14T17:53:00Z"/>
          <w:rFonts w:ascii="Courier New" w:eastAsia="Yu Mincho" w:hAnsi="Courier New" w:cs="Times New Roman"/>
          <w:noProof/>
          <w:kern w:val="0"/>
          <w:sz w:val="16"/>
          <w:szCs w:val="20"/>
          <w:lang w:val="en-GB" w:eastAsia="en-GB"/>
        </w:rPr>
      </w:pPr>
      <w:ins w:id="54" w:author="Huawei, Hisilicon" w:date="2022-02-14T17:53:00Z">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t>p</w:t>
        </w:r>
        <w:r w:rsidRPr="003D28B0">
          <w:rPr>
            <w:rFonts w:ascii="Courier New" w:eastAsia="Yu Mincho" w:hAnsi="Courier New" w:cs="Times New Roman"/>
            <w:noProof/>
            <w:kern w:val="0"/>
            <w:sz w:val="16"/>
            <w:szCs w:val="20"/>
            <w:lang w:val="en-GB" w:eastAsia="en-GB"/>
          </w:rPr>
          <w:t>dcch-BlindDetectionCA-Mixed</w:t>
        </w:r>
        <w:r w:rsidRPr="003D28B0">
          <w:rPr>
            <w:rFonts w:ascii="Courier New" w:eastAsia="Times New Roman" w:hAnsi="Courier New" w:cs="Times New Roman"/>
            <w:noProof/>
            <w:kern w:val="0"/>
            <w:sz w:val="16"/>
            <w:szCs w:val="20"/>
            <w:lang w:val="en-GB" w:eastAsia="en-GB"/>
          </w:rPr>
          <w:t>Ext-NonAlignedSpan</w:t>
        </w:r>
        <w:r w:rsidRPr="003D28B0">
          <w:rPr>
            <w:rFonts w:ascii="Courier New" w:eastAsia="Yu Mincho" w:hAnsi="Courier New" w:cs="Times New Roman"/>
            <w:noProof/>
            <w:kern w:val="0"/>
            <w:sz w:val="16"/>
            <w:szCs w:val="20"/>
            <w:lang w:val="en-GB" w:eastAsia="en-GB"/>
          </w:rPr>
          <w:t>-r16</w:t>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t>PDCCH</w:t>
        </w:r>
        <w:r w:rsidRPr="003D28B0">
          <w:rPr>
            <w:rFonts w:ascii="Courier New" w:eastAsia="Yu Mincho" w:hAnsi="Courier New" w:cs="Times New Roman"/>
            <w:noProof/>
            <w:kern w:val="0"/>
            <w:sz w:val="16"/>
            <w:szCs w:val="20"/>
            <w:lang w:val="en-GB" w:eastAsia="en-GB"/>
          </w:rPr>
          <w:t>-BlindDetectionCA-Mixed</w:t>
        </w:r>
        <w:r w:rsidRPr="003D28B0">
          <w:rPr>
            <w:rFonts w:ascii="Courier New" w:eastAsia="Times New Roman" w:hAnsi="Courier New" w:cs="Times New Roman"/>
            <w:noProof/>
            <w:kern w:val="0"/>
            <w:sz w:val="16"/>
            <w:szCs w:val="20"/>
            <w:lang w:val="en-GB" w:eastAsia="en-GB"/>
          </w:rPr>
          <w:t>Ext</w:t>
        </w:r>
        <w:r w:rsidRPr="003D28B0">
          <w:rPr>
            <w:rFonts w:ascii="Courier New" w:eastAsia="Yu Mincho" w:hAnsi="Courier New" w:cs="Times New Roman"/>
            <w:noProof/>
            <w:kern w:val="0"/>
            <w:sz w:val="16"/>
            <w:szCs w:val="20"/>
            <w:lang w:val="en-GB" w:eastAsia="en-GB"/>
          </w:rPr>
          <w:t>-r16</w:t>
        </w:r>
      </w:ins>
    </w:p>
    <w:p w14:paraId="094214C4" w14:textId="77777777" w:rsidR="005455A0" w:rsidRDefault="005455A0" w:rsidP="005455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55" w:author="Huawei, Hisilicon" w:date="2022-02-14T17:53:00Z"/>
          <w:rFonts w:ascii="Courier New" w:eastAsia="Yu Mincho" w:hAnsi="Courier New" w:cs="Times New Roman"/>
          <w:noProof/>
          <w:kern w:val="0"/>
          <w:sz w:val="16"/>
          <w:szCs w:val="20"/>
          <w:lang w:val="en-GB" w:eastAsia="en-GB"/>
        </w:rPr>
      </w:pPr>
      <w:ins w:id="56" w:author="Huawei, Hisilicon" w:date="2022-02-14T17:53:00Z">
        <w:r>
          <w:rPr>
            <w:rFonts w:ascii="Courier New" w:eastAsia="Yu Mincho" w:hAnsi="Courier New" w:cs="Times New Roman"/>
            <w:noProof/>
            <w:kern w:val="0"/>
            <w:sz w:val="16"/>
            <w:szCs w:val="20"/>
            <w:lang w:val="en-GB" w:eastAsia="en-GB"/>
          </w:rPr>
          <w:tab/>
          <w:t>}</w:t>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t>OPTIONAL,</w:t>
        </w:r>
      </w:ins>
    </w:p>
    <w:p w14:paraId="47235122" w14:textId="77777777" w:rsidR="005455A0" w:rsidRDefault="005455A0" w:rsidP="005455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6144"/>
          <w:tab w:val="left" w:pos="9380"/>
          <w:tab w:val="left" w:pos="9425"/>
        </w:tabs>
        <w:overflowPunct w:val="0"/>
        <w:autoSpaceDE w:val="0"/>
        <w:autoSpaceDN w:val="0"/>
        <w:adjustRightInd w:val="0"/>
        <w:ind w:firstLineChars="0" w:firstLine="390"/>
        <w:jc w:val="left"/>
        <w:textAlignment w:val="baseline"/>
        <w:rPr>
          <w:ins w:id="57" w:author="Huawei, Hisilicon" w:date="2022-02-14T17:53:00Z"/>
          <w:rFonts w:ascii="Courier New" w:eastAsia="Times New Roman" w:hAnsi="Courier New" w:cs="Times New Roman"/>
          <w:noProof/>
          <w:color w:val="993366"/>
          <w:kern w:val="0"/>
          <w:sz w:val="16"/>
          <w:szCs w:val="20"/>
          <w:lang w:val="en-GB" w:eastAsia="en-GB"/>
        </w:rPr>
      </w:pPr>
      <w:ins w:id="58" w:author="Huawei, Hisilicon" w:date="2022-02-14T17:53:00Z">
        <w:r>
          <w:rPr>
            <w:rFonts w:ascii="Courier New" w:eastAsia="Times New Roman" w:hAnsi="Courier New" w:cs="Times New Roman"/>
            <w:noProof/>
            <w:kern w:val="0"/>
            <w:sz w:val="16"/>
            <w:szCs w:val="20"/>
            <w:lang w:val="en-GB" w:eastAsia="en-GB"/>
          </w:rPr>
          <w:t>p</w:t>
        </w:r>
        <w:r w:rsidRPr="003D28B0">
          <w:rPr>
            <w:rFonts w:ascii="Courier New" w:eastAsia="Times New Roman" w:hAnsi="Courier New" w:cs="Times New Roman"/>
            <w:noProof/>
            <w:kern w:val="0"/>
            <w:sz w:val="16"/>
            <w:szCs w:val="20"/>
            <w:lang w:val="en-GB" w:eastAsia="en-GB"/>
          </w:rPr>
          <w:t>dcch</w:t>
        </w:r>
        <w:r>
          <w:rPr>
            <w:rFonts w:ascii="Courier New" w:eastAsia="Times New Roman" w:hAnsi="Courier New" w:cs="Times New Roman"/>
            <w:noProof/>
            <w:kern w:val="0"/>
            <w:sz w:val="16"/>
            <w:szCs w:val="20"/>
            <w:lang w:val="en-GB" w:eastAsia="en-GB"/>
          </w:rPr>
          <w:t>-</w:t>
        </w:r>
        <w:r w:rsidRPr="003D28B0">
          <w:rPr>
            <w:rFonts w:ascii="Courier New" w:eastAsia="Times New Roman" w:hAnsi="Courier New" w:cs="Times New Roman"/>
            <w:noProof/>
            <w:kern w:val="0"/>
            <w:sz w:val="16"/>
            <w:szCs w:val="20"/>
            <w:lang w:val="en-GB" w:eastAsia="en-GB"/>
          </w:rPr>
          <w:t>BlindDetection</w:t>
        </w:r>
        <w:r>
          <w:rPr>
            <w:rFonts w:ascii="Courier New" w:eastAsia="Times New Roman" w:hAnsi="Courier New" w:cs="Times New Roman"/>
            <w:noProof/>
            <w:kern w:val="0"/>
            <w:sz w:val="16"/>
            <w:szCs w:val="20"/>
            <w:lang w:val="en-GB" w:eastAsia="en-GB"/>
          </w:rPr>
          <w:t>MCG-UE-MixedExt</w:t>
        </w:r>
        <w:r w:rsidRPr="003D28B0">
          <w:rPr>
            <w:rFonts w:ascii="Courier New" w:eastAsia="Times New Roman" w:hAnsi="Courier New" w:cs="Times New Roman"/>
            <w:noProof/>
            <w:kern w:val="0"/>
            <w:sz w:val="16"/>
            <w:szCs w:val="20"/>
            <w:lang w:val="en-GB" w:eastAsia="en-GB"/>
          </w:rPr>
          <w:t>-r16</w:t>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sidRPr="003D28B0">
          <w:rPr>
            <w:rFonts w:ascii="Courier New" w:eastAsia="Times New Roman" w:hAnsi="Courier New" w:cs="Times New Roman"/>
            <w:noProof/>
            <w:kern w:val="0"/>
            <w:sz w:val="16"/>
            <w:szCs w:val="20"/>
            <w:lang w:val="en-GB" w:eastAsia="en-GB"/>
          </w:rPr>
          <w:t>P</w:t>
        </w:r>
        <w:r>
          <w:rPr>
            <w:rFonts w:ascii="Courier New" w:eastAsia="Times New Roman" w:hAnsi="Courier New" w:cs="Times New Roman"/>
            <w:noProof/>
            <w:kern w:val="0"/>
            <w:sz w:val="16"/>
            <w:szCs w:val="20"/>
            <w:lang w:val="en-GB" w:eastAsia="en-GB"/>
          </w:rPr>
          <w:t>DCCH-</w:t>
        </w:r>
        <w:r w:rsidRPr="003D28B0">
          <w:rPr>
            <w:rFonts w:ascii="Courier New" w:eastAsia="Times New Roman" w:hAnsi="Courier New" w:cs="Times New Roman"/>
            <w:noProof/>
            <w:kern w:val="0"/>
            <w:sz w:val="16"/>
            <w:szCs w:val="20"/>
            <w:lang w:val="en-GB" w:eastAsia="en-GB"/>
          </w:rPr>
          <w:t>BlindDetection</w:t>
        </w:r>
        <w:r>
          <w:rPr>
            <w:rFonts w:ascii="Courier New" w:eastAsia="Times New Roman" w:hAnsi="Courier New" w:cs="Times New Roman"/>
            <w:noProof/>
            <w:kern w:val="0"/>
            <w:sz w:val="16"/>
            <w:szCs w:val="20"/>
            <w:lang w:val="en-GB" w:eastAsia="en-GB"/>
          </w:rPr>
          <w:t>CG-UE-MixedExt</w:t>
        </w:r>
        <w:r w:rsidRPr="003D28B0">
          <w:rPr>
            <w:rFonts w:ascii="Courier New" w:eastAsia="Times New Roman" w:hAnsi="Courier New" w:cs="Times New Roman"/>
            <w:noProof/>
            <w:kern w:val="0"/>
            <w:sz w:val="16"/>
            <w:szCs w:val="20"/>
            <w:lang w:val="en-GB" w:eastAsia="en-GB"/>
          </w:rPr>
          <w:t>-r16</w:t>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t>OPTIONAL,</w:t>
        </w:r>
      </w:ins>
    </w:p>
    <w:p w14:paraId="30EC6C74" w14:textId="77777777" w:rsidR="005455A0" w:rsidRDefault="005455A0" w:rsidP="005455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59" w:author="Huawei, Hisilicon" w:date="2022-02-14T17:53:00Z"/>
          <w:rFonts w:ascii="Courier New" w:eastAsia="Times New Roman" w:hAnsi="Courier New" w:cs="Times New Roman"/>
          <w:noProof/>
          <w:kern w:val="0"/>
          <w:sz w:val="16"/>
          <w:szCs w:val="20"/>
          <w:lang w:val="en-GB" w:eastAsia="en-GB"/>
        </w:rPr>
      </w:pPr>
      <w:ins w:id="60" w:author="Huawei, Hisilicon" w:date="2022-02-14T17:53:00Z">
        <w:r>
          <w:rPr>
            <w:rFonts w:ascii="Courier New" w:eastAsia="Times New Roman" w:hAnsi="Courier New" w:cs="Times New Roman"/>
            <w:noProof/>
            <w:color w:val="000000" w:themeColor="text1"/>
            <w:kern w:val="0"/>
            <w:sz w:val="16"/>
            <w:szCs w:val="20"/>
            <w:lang w:val="en-GB" w:eastAsia="en-GB"/>
          </w:rPr>
          <w:tab/>
        </w:r>
        <w:r w:rsidRPr="00E7585C">
          <w:rPr>
            <w:rFonts w:ascii="Courier New" w:eastAsia="Times New Roman" w:hAnsi="Courier New" w:cs="Times New Roman"/>
            <w:noProof/>
            <w:color w:val="000000" w:themeColor="text1"/>
            <w:kern w:val="0"/>
            <w:sz w:val="16"/>
            <w:szCs w:val="20"/>
            <w:lang w:val="en-GB" w:eastAsia="en-GB"/>
          </w:rPr>
          <w:t>pdcch-BlindDetectionSCG-UE-Mixed</w:t>
        </w:r>
        <w:r>
          <w:rPr>
            <w:rFonts w:ascii="Courier New" w:eastAsia="Times New Roman" w:hAnsi="Courier New" w:cs="Times New Roman"/>
            <w:noProof/>
            <w:color w:val="000000" w:themeColor="text1"/>
            <w:kern w:val="0"/>
            <w:sz w:val="16"/>
            <w:szCs w:val="20"/>
            <w:lang w:val="en-GB" w:eastAsia="en-GB"/>
          </w:rPr>
          <w:t>Ext</w:t>
        </w:r>
        <w:r w:rsidRPr="00E7585C">
          <w:rPr>
            <w:rFonts w:ascii="Courier New" w:eastAsia="Times New Roman" w:hAnsi="Courier New" w:cs="Times New Roman"/>
            <w:noProof/>
            <w:color w:val="000000" w:themeColor="text1"/>
            <w:kern w:val="0"/>
            <w:sz w:val="16"/>
            <w:szCs w:val="20"/>
            <w:lang w:val="en-GB" w:eastAsia="en-GB"/>
          </w:rPr>
          <w:t>-r16</w:t>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t>PDCCH-</w:t>
        </w:r>
        <w:r w:rsidRPr="003D28B0">
          <w:rPr>
            <w:rFonts w:ascii="Courier New" w:eastAsia="Times New Roman" w:hAnsi="Courier New" w:cs="Times New Roman"/>
            <w:noProof/>
            <w:kern w:val="0"/>
            <w:sz w:val="16"/>
            <w:szCs w:val="20"/>
            <w:lang w:val="en-GB" w:eastAsia="en-GB"/>
          </w:rPr>
          <w:t>BlindDetection</w:t>
        </w:r>
        <w:r>
          <w:rPr>
            <w:rFonts w:ascii="Courier New" w:eastAsia="Times New Roman" w:hAnsi="Courier New" w:cs="Times New Roman"/>
            <w:noProof/>
            <w:kern w:val="0"/>
            <w:sz w:val="16"/>
            <w:szCs w:val="20"/>
            <w:lang w:val="en-GB" w:eastAsia="en-GB"/>
          </w:rPr>
          <w:t>CG-UE-MixedExt-r16</w:t>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t>OPTIONAL</w:t>
        </w:r>
      </w:ins>
    </w:p>
    <w:p w14:paraId="79097594" w14:textId="77777777" w:rsidR="005455A0" w:rsidRDefault="005455A0" w:rsidP="005455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61" w:author="Huawei, Hisilicon" w:date="2022-02-14T17:53:00Z"/>
          <w:rFonts w:ascii="Courier New" w:hAnsi="Courier New" w:cs="Times New Roman"/>
          <w:noProof/>
          <w:color w:val="993366"/>
          <w:kern w:val="0"/>
          <w:sz w:val="16"/>
          <w:szCs w:val="20"/>
          <w:lang w:val="en-GB"/>
        </w:rPr>
      </w:pPr>
      <w:ins w:id="62" w:author="Huawei, Hisilicon" w:date="2022-02-14T17:53:00Z">
        <w:r>
          <w:rPr>
            <w:rFonts w:ascii="Courier New" w:hAnsi="Courier New" w:cs="Times New Roman" w:hint="eastAsia"/>
            <w:noProof/>
            <w:color w:val="993366"/>
            <w:kern w:val="0"/>
            <w:sz w:val="16"/>
            <w:szCs w:val="20"/>
            <w:lang w:val="en-GB"/>
          </w:rPr>
          <w:t>}</w:t>
        </w:r>
      </w:ins>
    </w:p>
    <w:p w14:paraId="7AF0ADFE" w14:textId="77777777" w:rsidR="005455A0" w:rsidRDefault="005455A0" w:rsidP="005455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ins w:id="63" w:author="Huawei, Hisilicon" w:date="2022-02-14T17:53:00Z"/>
          <w:rFonts w:ascii="Courier New" w:eastAsia="Times New Roman" w:hAnsi="Courier New" w:cs="Courier New"/>
          <w:noProof/>
          <w:sz w:val="16"/>
          <w:lang w:val="en-GB" w:eastAsia="en-GB"/>
        </w:rPr>
      </w:pPr>
    </w:p>
    <w:p w14:paraId="7E4FD398" w14:textId="77777777" w:rsidR="005455A0" w:rsidRPr="00733273" w:rsidRDefault="005455A0" w:rsidP="005455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ins w:id="64" w:author="Huawei, Hisilicon" w:date="2022-02-14T17:53:00Z"/>
          <w:rFonts w:ascii="Courier New" w:eastAsia="Times New Roman" w:hAnsi="Courier New" w:cs="Courier New"/>
          <w:noProof/>
          <w:color w:val="000000" w:themeColor="text1"/>
          <w:sz w:val="16"/>
          <w:lang w:val="en-GB" w:eastAsia="en-GB"/>
        </w:rPr>
      </w:pPr>
      <w:ins w:id="65" w:author="Huawei, Hisilicon" w:date="2022-02-14T17:53:00Z">
        <w:r>
          <w:rPr>
            <w:rFonts w:ascii="Courier New" w:eastAsia="Yu Mincho" w:hAnsi="Courier New" w:cs="Times New Roman"/>
            <w:noProof/>
            <w:kern w:val="0"/>
            <w:sz w:val="16"/>
            <w:szCs w:val="20"/>
            <w:lang w:val="en-GB" w:eastAsia="en-GB"/>
          </w:rPr>
          <w:t>PDCCH</w:t>
        </w:r>
        <w:r w:rsidRPr="00733273">
          <w:rPr>
            <w:rFonts w:ascii="Courier New" w:eastAsia="Yu Mincho" w:hAnsi="Courier New" w:cs="Times New Roman"/>
            <w:noProof/>
            <w:color w:val="000000" w:themeColor="text1"/>
            <w:kern w:val="0"/>
            <w:sz w:val="16"/>
            <w:szCs w:val="20"/>
            <w:lang w:val="en-GB" w:eastAsia="en-GB"/>
          </w:rPr>
          <w:t>-BlindDetectionCA-Mixed</w:t>
        </w:r>
        <w:r w:rsidRPr="00733273">
          <w:rPr>
            <w:rFonts w:ascii="Courier New" w:eastAsia="Times New Roman" w:hAnsi="Courier New" w:cs="Times New Roman"/>
            <w:noProof/>
            <w:color w:val="000000" w:themeColor="text1"/>
            <w:kern w:val="0"/>
            <w:sz w:val="16"/>
            <w:szCs w:val="20"/>
            <w:lang w:val="en-GB" w:eastAsia="en-GB"/>
          </w:rPr>
          <w:t>Ext</w:t>
        </w:r>
        <w:r w:rsidRPr="00733273">
          <w:rPr>
            <w:rFonts w:ascii="Courier New" w:eastAsia="Yu Mincho" w:hAnsi="Courier New" w:cs="Times New Roman"/>
            <w:noProof/>
            <w:color w:val="000000" w:themeColor="text1"/>
            <w:kern w:val="0"/>
            <w:sz w:val="16"/>
            <w:szCs w:val="20"/>
            <w:lang w:val="en-GB" w:eastAsia="en-GB"/>
          </w:rPr>
          <w:t>-r16 ::=</w:t>
        </w:r>
        <w:r w:rsidRPr="00733273">
          <w:rPr>
            <w:rFonts w:ascii="Courier New" w:eastAsia="Times New Roman" w:hAnsi="Courier New" w:cs="Times New Roman"/>
            <w:noProof/>
            <w:color w:val="000000" w:themeColor="text1"/>
            <w:kern w:val="0"/>
            <w:sz w:val="16"/>
            <w:szCs w:val="20"/>
            <w:lang w:val="en-GB" w:eastAsia="en-GB"/>
          </w:rPr>
          <w:t xml:space="preserve">    </w:t>
        </w:r>
        <w:r w:rsidRPr="00733273">
          <w:rPr>
            <w:rFonts w:ascii="Courier New" w:eastAsia="Yu Mincho" w:hAnsi="Courier New" w:cs="Times New Roman"/>
            <w:noProof/>
            <w:color w:val="000000" w:themeColor="text1"/>
            <w:kern w:val="0"/>
            <w:sz w:val="16"/>
            <w:szCs w:val="20"/>
            <w:lang w:val="en-GB" w:eastAsia="en-GB"/>
          </w:rPr>
          <w:t>SEQUENCE {</w:t>
        </w:r>
      </w:ins>
    </w:p>
    <w:p w14:paraId="577564D4" w14:textId="77777777" w:rsidR="005455A0" w:rsidRPr="00733273" w:rsidRDefault="005455A0" w:rsidP="005455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53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320"/>
        <w:jc w:val="left"/>
        <w:textAlignment w:val="baseline"/>
        <w:rPr>
          <w:ins w:id="66" w:author="Huawei, Hisilicon" w:date="2022-02-14T17:53:00Z"/>
          <w:rFonts w:ascii="Courier New" w:eastAsia="Yu Mincho" w:hAnsi="Courier New" w:cs="Times New Roman"/>
          <w:noProof/>
          <w:color w:val="000000" w:themeColor="text1"/>
          <w:kern w:val="0"/>
          <w:sz w:val="16"/>
          <w:szCs w:val="20"/>
          <w:lang w:val="en-GB" w:eastAsia="en-GB"/>
        </w:rPr>
      </w:pPr>
      <w:ins w:id="67" w:author="Huawei, Hisilicon" w:date="2022-02-14T17:53:00Z">
        <w:r w:rsidRPr="00733273">
          <w:rPr>
            <w:rFonts w:ascii="Courier New" w:eastAsia="Yu Mincho" w:hAnsi="Courier New" w:cs="Times New Roman"/>
            <w:noProof/>
            <w:color w:val="000000" w:themeColor="text1"/>
            <w:kern w:val="0"/>
            <w:sz w:val="16"/>
            <w:szCs w:val="20"/>
            <w:lang w:val="en-GB" w:eastAsia="en-GB"/>
          </w:rPr>
          <w:t>pdcch-BlindDetectionCA1-r16</w:t>
        </w:r>
        <w:r w:rsidRPr="00733273">
          <w:rPr>
            <w:rFonts w:ascii="Courier New" w:eastAsia="Times New Roman" w:hAnsi="Courier New" w:cs="Times New Roman"/>
            <w:noProof/>
            <w:color w:val="000000" w:themeColor="text1"/>
            <w:kern w:val="0"/>
            <w:sz w:val="16"/>
            <w:szCs w:val="20"/>
            <w:lang w:val="en-GB" w:eastAsia="en-GB"/>
          </w:rPr>
          <w:t xml:space="preserve">         </w:t>
        </w:r>
        <w:r w:rsidRPr="00733273">
          <w:rPr>
            <w:rFonts w:ascii="Courier New" w:eastAsia="Times New Roman" w:hAnsi="Courier New" w:cs="Times New Roman"/>
            <w:noProof/>
            <w:color w:val="000000" w:themeColor="text1"/>
            <w:kern w:val="0"/>
            <w:sz w:val="16"/>
            <w:szCs w:val="20"/>
            <w:lang w:val="en-GB" w:eastAsia="en-GB"/>
          </w:rPr>
          <w:tab/>
        </w:r>
        <w:r w:rsidRPr="00733273">
          <w:rPr>
            <w:rFonts w:ascii="Courier New" w:eastAsia="Yu Mincho" w:hAnsi="Courier New" w:cs="Times New Roman"/>
            <w:noProof/>
            <w:color w:val="000000" w:themeColor="text1"/>
            <w:kern w:val="0"/>
            <w:sz w:val="16"/>
            <w:szCs w:val="20"/>
            <w:lang w:val="en-GB" w:eastAsia="en-GB"/>
          </w:rPr>
          <w:t>INTEGER (1..15),</w:t>
        </w:r>
      </w:ins>
    </w:p>
    <w:p w14:paraId="4DAA0789" w14:textId="77777777" w:rsidR="005455A0" w:rsidRPr="00733273" w:rsidRDefault="005455A0" w:rsidP="005455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320"/>
        <w:jc w:val="left"/>
        <w:textAlignment w:val="baseline"/>
        <w:rPr>
          <w:ins w:id="68" w:author="Huawei, Hisilicon" w:date="2022-02-14T17:53:00Z"/>
          <w:rFonts w:ascii="Courier New" w:eastAsia="Yu Mincho" w:hAnsi="Courier New" w:cs="Times New Roman"/>
          <w:noProof/>
          <w:color w:val="000000" w:themeColor="text1"/>
          <w:kern w:val="0"/>
          <w:sz w:val="16"/>
          <w:szCs w:val="20"/>
          <w:lang w:val="en-GB" w:eastAsia="en-GB"/>
        </w:rPr>
      </w:pPr>
      <w:ins w:id="69" w:author="Huawei, Hisilicon" w:date="2022-02-14T17:53:00Z">
        <w:r w:rsidRPr="00733273">
          <w:rPr>
            <w:rFonts w:ascii="Courier New" w:eastAsia="Yu Mincho" w:hAnsi="Courier New" w:cs="Times New Roman"/>
            <w:noProof/>
            <w:color w:val="000000" w:themeColor="text1"/>
            <w:kern w:val="0"/>
            <w:sz w:val="16"/>
            <w:szCs w:val="20"/>
            <w:lang w:val="en-GB" w:eastAsia="en-GB"/>
          </w:rPr>
          <w:t>pdcch-BlindDetectionCA2-r16</w:t>
        </w:r>
        <w:r w:rsidRPr="00733273">
          <w:rPr>
            <w:rFonts w:ascii="Courier New" w:eastAsia="Times New Roman" w:hAnsi="Courier New" w:cs="Times New Roman"/>
            <w:noProof/>
            <w:color w:val="000000" w:themeColor="text1"/>
            <w:kern w:val="0"/>
            <w:sz w:val="16"/>
            <w:szCs w:val="20"/>
            <w:lang w:val="en-GB" w:eastAsia="en-GB"/>
          </w:rPr>
          <w:t xml:space="preserve">          </w:t>
        </w:r>
        <w:r w:rsidRPr="00733273">
          <w:rPr>
            <w:rFonts w:ascii="Courier New" w:eastAsia="Yu Mincho" w:hAnsi="Courier New" w:cs="Times New Roman"/>
            <w:noProof/>
            <w:color w:val="000000" w:themeColor="text1"/>
            <w:kern w:val="0"/>
            <w:sz w:val="16"/>
            <w:szCs w:val="20"/>
            <w:lang w:val="en-GB" w:eastAsia="en-GB"/>
          </w:rPr>
          <w:t>INTEGER (1..15)</w:t>
        </w:r>
      </w:ins>
    </w:p>
    <w:p w14:paraId="0EEFE98A" w14:textId="77777777" w:rsidR="005455A0" w:rsidRPr="00733273" w:rsidRDefault="005455A0" w:rsidP="005455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70" w:author="Huawei, Hisilicon" w:date="2022-02-14T17:53:00Z"/>
          <w:rFonts w:ascii="Courier New" w:eastAsia="宋体" w:hAnsi="Courier New" w:cs="Times New Roman"/>
          <w:noProof/>
          <w:color w:val="000000" w:themeColor="text1"/>
          <w:kern w:val="0"/>
          <w:sz w:val="16"/>
          <w:szCs w:val="20"/>
          <w:lang w:val="en-GB"/>
        </w:rPr>
      </w:pPr>
      <w:ins w:id="71" w:author="Huawei, Hisilicon" w:date="2022-02-14T17:53:00Z">
        <w:r w:rsidRPr="00733273">
          <w:rPr>
            <w:rFonts w:ascii="Courier New" w:eastAsia="宋体" w:hAnsi="Courier New" w:cs="Times New Roman" w:hint="eastAsia"/>
            <w:noProof/>
            <w:color w:val="000000" w:themeColor="text1"/>
            <w:kern w:val="0"/>
            <w:sz w:val="16"/>
            <w:szCs w:val="20"/>
            <w:lang w:val="en-GB"/>
          </w:rPr>
          <w:t>}</w:t>
        </w:r>
      </w:ins>
    </w:p>
    <w:p w14:paraId="24DF13A6" w14:textId="77777777" w:rsidR="005455A0" w:rsidRPr="00733273" w:rsidRDefault="005455A0" w:rsidP="005455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72" w:author="Huawei, Hisilicon" w:date="2022-02-14T17:53:00Z"/>
          <w:rFonts w:ascii="Courier New" w:eastAsia="宋体" w:hAnsi="Courier New" w:cs="Times New Roman"/>
          <w:noProof/>
          <w:color w:val="000000" w:themeColor="text1"/>
          <w:kern w:val="0"/>
          <w:sz w:val="16"/>
          <w:szCs w:val="20"/>
          <w:lang w:val="en-GB"/>
        </w:rPr>
      </w:pPr>
    </w:p>
    <w:p w14:paraId="1D0189D8" w14:textId="77777777" w:rsidR="005455A0" w:rsidRPr="00733273" w:rsidRDefault="005455A0" w:rsidP="005455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73" w:author="Huawei, Hisilicon" w:date="2022-02-14T17:53:00Z"/>
          <w:rFonts w:ascii="Courier New" w:eastAsia="宋体" w:hAnsi="Courier New" w:cs="Times New Roman"/>
          <w:noProof/>
          <w:color w:val="000000" w:themeColor="text1"/>
          <w:kern w:val="0"/>
          <w:sz w:val="16"/>
          <w:szCs w:val="20"/>
          <w:lang w:val="en-GB"/>
        </w:rPr>
      </w:pPr>
      <w:ins w:id="74" w:author="Huawei, Hisilicon" w:date="2022-02-14T17:53:00Z">
        <w:r>
          <w:rPr>
            <w:rFonts w:ascii="Courier New" w:eastAsia="Yu Mincho" w:hAnsi="Courier New" w:cs="Times New Roman"/>
            <w:noProof/>
            <w:kern w:val="0"/>
            <w:sz w:val="16"/>
            <w:szCs w:val="20"/>
            <w:lang w:val="en-GB" w:eastAsia="en-GB"/>
          </w:rPr>
          <w:t>PDCCH</w:t>
        </w:r>
        <w:r w:rsidRPr="00733273">
          <w:rPr>
            <w:rFonts w:ascii="Courier New" w:eastAsia="Times New Roman" w:hAnsi="Courier New" w:cs="Times New Roman"/>
            <w:noProof/>
            <w:color w:val="000000" w:themeColor="text1"/>
            <w:kern w:val="0"/>
            <w:sz w:val="16"/>
            <w:szCs w:val="20"/>
            <w:lang w:val="en-GB" w:eastAsia="en-GB"/>
          </w:rPr>
          <w:t>-BlindDetectionCG-UE-MixedExt-r16</w:t>
        </w:r>
        <w:r w:rsidRPr="00733273">
          <w:rPr>
            <w:rFonts w:ascii="Courier New" w:eastAsia="Yu Mincho" w:hAnsi="Courier New" w:cs="Times New Roman"/>
            <w:noProof/>
            <w:color w:val="000000" w:themeColor="text1"/>
            <w:kern w:val="0"/>
            <w:sz w:val="16"/>
            <w:szCs w:val="20"/>
            <w:lang w:val="en-GB" w:eastAsia="en-GB"/>
          </w:rPr>
          <w:t xml:space="preserve"> ::=</w:t>
        </w:r>
        <w:r w:rsidRPr="00733273">
          <w:rPr>
            <w:rFonts w:ascii="Courier New" w:eastAsia="Times New Roman" w:hAnsi="Courier New" w:cs="Times New Roman"/>
            <w:noProof/>
            <w:color w:val="000000" w:themeColor="text1"/>
            <w:kern w:val="0"/>
            <w:sz w:val="16"/>
            <w:szCs w:val="20"/>
            <w:lang w:val="en-GB" w:eastAsia="en-GB"/>
          </w:rPr>
          <w:t xml:space="preserve">    </w:t>
        </w:r>
        <w:r w:rsidRPr="00733273">
          <w:rPr>
            <w:rFonts w:ascii="Courier New" w:eastAsia="Yu Mincho" w:hAnsi="Courier New" w:cs="Times New Roman"/>
            <w:noProof/>
            <w:color w:val="000000" w:themeColor="text1"/>
            <w:kern w:val="0"/>
            <w:sz w:val="16"/>
            <w:szCs w:val="20"/>
            <w:lang w:val="en-GB" w:eastAsia="en-GB"/>
          </w:rPr>
          <w:t>SEQUENCE {</w:t>
        </w:r>
      </w:ins>
    </w:p>
    <w:p w14:paraId="5F11E255" w14:textId="77777777" w:rsidR="005455A0" w:rsidRPr="00733273" w:rsidRDefault="005455A0" w:rsidP="005455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53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320"/>
        <w:jc w:val="left"/>
        <w:textAlignment w:val="baseline"/>
        <w:rPr>
          <w:ins w:id="75" w:author="Huawei, Hisilicon" w:date="2022-02-14T17:53:00Z"/>
          <w:rFonts w:ascii="Courier New" w:eastAsia="Yu Mincho" w:hAnsi="Courier New" w:cs="Times New Roman"/>
          <w:noProof/>
          <w:color w:val="000000" w:themeColor="text1"/>
          <w:kern w:val="0"/>
          <w:sz w:val="16"/>
          <w:szCs w:val="20"/>
          <w:lang w:val="en-GB" w:eastAsia="en-GB"/>
        </w:rPr>
      </w:pPr>
      <w:ins w:id="76" w:author="Huawei, Hisilicon" w:date="2022-02-14T17:53:00Z">
        <w:r w:rsidRPr="00733273">
          <w:rPr>
            <w:rFonts w:ascii="Courier New" w:eastAsia="Yu Mincho" w:hAnsi="Courier New" w:cs="Times New Roman"/>
            <w:noProof/>
            <w:color w:val="000000" w:themeColor="text1"/>
            <w:kern w:val="0"/>
            <w:sz w:val="16"/>
            <w:szCs w:val="20"/>
            <w:lang w:val="en-GB" w:eastAsia="en-GB"/>
          </w:rPr>
          <w:lastRenderedPageBreak/>
          <w:t>pdcch-BlindDetectionCG-UE1-r16</w:t>
        </w:r>
        <w:r w:rsidRPr="00733273">
          <w:rPr>
            <w:rFonts w:ascii="Courier New" w:eastAsia="Times New Roman" w:hAnsi="Courier New" w:cs="Times New Roman"/>
            <w:noProof/>
            <w:color w:val="000000" w:themeColor="text1"/>
            <w:kern w:val="0"/>
            <w:sz w:val="16"/>
            <w:szCs w:val="20"/>
            <w:lang w:val="en-GB" w:eastAsia="en-GB"/>
          </w:rPr>
          <w:t xml:space="preserve">        </w:t>
        </w:r>
        <w:r w:rsidRPr="00733273">
          <w:rPr>
            <w:rFonts w:ascii="Courier New" w:eastAsia="Yu Mincho" w:hAnsi="Courier New" w:cs="Times New Roman"/>
            <w:noProof/>
            <w:color w:val="000000" w:themeColor="text1"/>
            <w:kern w:val="0"/>
            <w:sz w:val="16"/>
            <w:szCs w:val="20"/>
            <w:lang w:val="en-GB" w:eastAsia="en-GB"/>
          </w:rPr>
          <w:t>INTEGER (0..15),</w:t>
        </w:r>
      </w:ins>
    </w:p>
    <w:p w14:paraId="4C24BFEE" w14:textId="77777777" w:rsidR="005455A0" w:rsidRPr="00733273" w:rsidRDefault="005455A0" w:rsidP="005455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320"/>
        <w:jc w:val="left"/>
        <w:textAlignment w:val="baseline"/>
        <w:rPr>
          <w:ins w:id="77" w:author="Huawei, Hisilicon" w:date="2022-02-14T17:53:00Z"/>
          <w:rFonts w:ascii="Courier New" w:eastAsia="Yu Mincho" w:hAnsi="Courier New" w:cs="Times New Roman"/>
          <w:noProof/>
          <w:color w:val="000000" w:themeColor="text1"/>
          <w:kern w:val="0"/>
          <w:sz w:val="16"/>
          <w:szCs w:val="20"/>
          <w:lang w:val="en-GB" w:eastAsia="en-GB"/>
        </w:rPr>
      </w:pPr>
      <w:ins w:id="78" w:author="Huawei, Hisilicon" w:date="2022-02-14T17:53:00Z">
        <w:r w:rsidRPr="00733273">
          <w:rPr>
            <w:rFonts w:ascii="Courier New" w:eastAsia="Yu Mincho" w:hAnsi="Courier New" w:cs="Times New Roman"/>
            <w:noProof/>
            <w:color w:val="000000" w:themeColor="text1"/>
            <w:kern w:val="0"/>
            <w:sz w:val="16"/>
            <w:szCs w:val="20"/>
            <w:lang w:val="en-GB" w:eastAsia="en-GB"/>
          </w:rPr>
          <w:t>pdcch-BlindDetectionCG-UE2-r16</w:t>
        </w:r>
        <w:r w:rsidRPr="00733273">
          <w:rPr>
            <w:rFonts w:ascii="Courier New" w:eastAsia="Times New Roman" w:hAnsi="Courier New" w:cs="Times New Roman"/>
            <w:noProof/>
            <w:color w:val="000000" w:themeColor="text1"/>
            <w:kern w:val="0"/>
            <w:sz w:val="16"/>
            <w:szCs w:val="20"/>
            <w:lang w:val="en-GB" w:eastAsia="en-GB"/>
          </w:rPr>
          <w:t xml:space="preserve">        </w:t>
        </w:r>
        <w:r w:rsidRPr="00733273">
          <w:rPr>
            <w:rFonts w:ascii="Courier New" w:eastAsia="Yu Mincho" w:hAnsi="Courier New" w:cs="Times New Roman"/>
            <w:noProof/>
            <w:color w:val="000000" w:themeColor="text1"/>
            <w:kern w:val="0"/>
            <w:sz w:val="16"/>
            <w:szCs w:val="20"/>
            <w:lang w:val="en-GB" w:eastAsia="en-GB"/>
          </w:rPr>
          <w:t>INTEGER (0..15)</w:t>
        </w:r>
      </w:ins>
    </w:p>
    <w:p w14:paraId="38E3DA43" w14:textId="77777777" w:rsidR="005455A0" w:rsidRPr="003D28B0" w:rsidRDefault="005455A0" w:rsidP="005455A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79" w:author="Huawei, Hisilicon" w:date="2022-02-14T17:53:00Z"/>
          <w:rFonts w:ascii="Courier New" w:eastAsia="宋体" w:hAnsi="Courier New" w:cs="Times New Roman"/>
          <w:noProof/>
          <w:kern w:val="0"/>
          <w:sz w:val="16"/>
          <w:szCs w:val="20"/>
          <w:lang w:val="en-GB"/>
        </w:rPr>
      </w:pPr>
      <w:ins w:id="80" w:author="Huawei, Hisilicon" w:date="2022-02-14T17:53:00Z">
        <w:r w:rsidRPr="003D28B0">
          <w:rPr>
            <w:rFonts w:ascii="Courier New" w:eastAsia="宋体" w:hAnsi="Courier New" w:cs="Times New Roman" w:hint="eastAsia"/>
            <w:noProof/>
            <w:kern w:val="0"/>
            <w:sz w:val="16"/>
            <w:szCs w:val="20"/>
            <w:lang w:val="en-GB"/>
          </w:rPr>
          <w:t>}</w:t>
        </w:r>
      </w:ins>
    </w:p>
    <w:p w14:paraId="5D98843E" w14:textId="77777777" w:rsidR="005455A0" w:rsidRDefault="005455A0"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6D6B0D09"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TAG-CA-PARAMETERSNR-STOP</w:t>
      </w:r>
    </w:p>
    <w:p w14:paraId="3EDFFF8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ASN1STOP</w:t>
      </w:r>
    </w:p>
    <w:p w14:paraId="325A3E80" w14:textId="77777777" w:rsidR="002B455E" w:rsidRPr="002B455E" w:rsidRDefault="002B455E" w:rsidP="002B455E">
      <w:pPr>
        <w:widowControl/>
        <w:overflowPunct w:val="0"/>
        <w:autoSpaceDE w:val="0"/>
        <w:autoSpaceDN w:val="0"/>
        <w:adjustRightInd w:val="0"/>
        <w:spacing w:after="180"/>
        <w:ind w:firstLineChars="0" w:firstLine="0"/>
        <w:jc w:val="left"/>
        <w:rPr>
          <w:rFonts w:eastAsia="Times New Roman" w:cs="Times New Roman"/>
          <w:kern w:val="0"/>
          <w:sz w:val="20"/>
          <w:szCs w:val="20"/>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8"/>
      </w:tblGrid>
      <w:tr w:rsidR="002B455E" w:rsidRPr="002B455E" w14:paraId="1ED8B072" w14:textId="77777777" w:rsidTr="002B455E">
        <w:tc>
          <w:tcPr>
            <w:tcW w:w="14281" w:type="dxa"/>
            <w:tcBorders>
              <w:top w:val="single" w:sz="4" w:space="0" w:color="auto"/>
              <w:left w:val="single" w:sz="4" w:space="0" w:color="auto"/>
              <w:bottom w:val="single" w:sz="4" w:space="0" w:color="auto"/>
              <w:right w:val="single" w:sz="4" w:space="0" w:color="auto"/>
            </w:tcBorders>
            <w:hideMark/>
          </w:tcPr>
          <w:p w14:paraId="4B1C7C48" w14:textId="77777777" w:rsidR="002B455E" w:rsidRPr="002B455E" w:rsidRDefault="002B455E" w:rsidP="002B455E">
            <w:pPr>
              <w:keepNext/>
              <w:keepLines/>
              <w:widowControl/>
              <w:overflowPunct w:val="0"/>
              <w:autoSpaceDE w:val="0"/>
              <w:autoSpaceDN w:val="0"/>
              <w:adjustRightInd w:val="0"/>
              <w:ind w:firstLineChars="0" w:firstLine="0"/>
              <w:jc w:val="center"/>
              <w:rPr>
                <w:rFonts w:ascii="Arial" w:eastAsia="Times New Roman" w:hAnsi="Arial" w:cs="Arial"/>
                <w:b/>
                <w:sz w:val="18"/>
                <w:lang w:val="en-GB" w:eastAsia="ja-JP"/>
              </w:rPr>
            </w:pPr>
            <w:r w:rsidRPr="002B455E">
              <w:rPr>
                <w:rFonts w:ascii="Arial" w:eastAsia="Times New Roman" w:hAnsi="Arial" w:cs="Arial"/>
                <w:b/>
                <w:i/>
                <w:sz w:val="18"/>
                <w:lang w:val="en-GB" w:eastAsia="ja-JP"/>
              </w:rPr>
              <w:t>CA-</w:t>
            </w:r>
            <w:proofErr w:type="spellStart"/>
            <w:r w:rsidRPr="002B455E">
              <w:rPr>
                <w:rFonts w:ascii="Arial" w:eastAsia="Times New Roman" w:hAnsi="Arial" w:cs="Arial"/>
                <w:b/>
                <w:i/>
                <w:sz w:val="18"/>
                <w:lang w:val="en-GB" w:eastAsia="ja-JP"/>
              </w:rPr>
              <w:t>ParametersNR</w:t>
            </w:r>
            <w:proofErr w:type="spellEnd"/>
            <w:r w:rsidRPr="002B455E">
              <w:rPr>
                <w:rFonts w:ascii="Arial" w:eastAsia="Times New Roman" w:hAnsi="Arial" w:cs="Arial"/>
                <w:b/>
                <w:sz w:val="18"/>
                <w:lang w:val="en-GB" w:eastAsia="ja-JP"/>
              </w:rPr>
              <w:t xml:space="preserve"> field description</w:t>
            </w:r>
          </w:p>
        </w:tc>
      </w:tr>
      <w:tr w:rsidR="002B455E" w:rsidRPr="002B455E" w14:paraId="50DEC4DF" w14:textId="77777777" w:rsidTr="002B455E">
        <w:tc>
          <w:tcPr>
            <w:tcW w:w="14281" w:type="dxa"/>
            <w:tcBorders>
              <w:top w:val="single" w:sz="4" w:space="0" w:color="auto"/>
              <w:left w:val="single" w:sz="4" w:space="0" w:color="auto"/>
              <w:bottom w:val="single" w:sz="4" w:space="0" w:color="auto"/>
              <w:right w:val="single" w:sz="4" w:space="0" w:color="auto"/>
            </w:tcBorders>
            <w:hideMark/>
          </w:tcPr>
          <w:p w14:paraId="79F5DA88" w14:textId="77777777" w:rsidR="002B455E" w:rsidRPr="002B455E" w:rsidRDefault="002B455E" w:rsidP="002B455E">
            <w:pPr>
              <w:keepNext/>
              <w:keepLines/>
              <w:widowControl/>
              <w:overflowPunct w:val="0"/>
              <w:autoSpaceDE w:val="0"/>
              <w:autoSpaceDN w:val="0"/>
              <w:adjustRightInd w:val="0"/>
              <w:ind w:firstLineChars="0" w:firstLine="0"/>
              <w:jc w:val="left"/>
              <w:rPr>
                <w:rFonts w:ascii="Arial" w:eastAsia="Times New Roman" w:hAnsi="Arial" w:cs="Arial"/>
                <w:b/>
                <w:i/>
                <w:sz w:val="18"/>
                <w:lang w:val="en-GB" w:eastAsia="ja-JP"/>
              </w:rPr>
            </w:pPr>
            <w:proofErr w:type="spellStart"/>
            <w:r w:rsidRPr="002B455E">
              <w:rPr>
                <w:rFonts w:ascii="Arial" w:eastAsia="Times New Roman" w:hAnsi="Arial" w:cs="Arial"/>
                <w:b/>
                <w:i/>
                <w:sz w:val="18"/>
                <w:lang w:val="en-GB" w:eastAsia="ja-JP"/>
              </w:rPr>
              <w:t>codebookParametersPerBC</w:t>
            </w:r>
            <w:proofErr w:type="spellEnd"/>
          </w:p>
          <w:p w14:paraId="67CD7A6E" w14:textId="77777777" w:rsidR="002B455E" w:rsidRPr="002B455E" w:rsidRDefault="002B455E" w:rsidP="002B455E">
            <w:pPr>
              <w:keepNext/>
              <w:keepLines/>
              <w:widowControl/>
              <w:overflowPunct w:val="0"/>
              <w:autoSpaceDE w:val="0"/>
              <w:autoSpaceDN w:val="0"/>
              <w:adjustRightInd w:val="0"/>
              <w:ind w:firstLineChars="0" w:firstLine="0"/>
              <w:jc w:val="left"/>
              <w:rPr>
                <w:rFonts w:ascii="Arial" w:eastAsia="Times New Roman" w:hAnsi="Arial" w:cs="Arial"/>
                <w:sz w:val="18"/>
                <w:lang w:val="en-GB" w:eastAsia="ja-JP"/>
              </w:rPr>
            </w:pPr>
            <w:r w:rsidRPr="002B455E">
              <w:rPr>
                <w:rFonts w:ascii="Arial" w:eastAsia="Yu Mincho" w:hAnsi="Arial" w:cs="Arial"/>
                <w:sz w:val="18"/>
                <w:lang w:val="en-GB" w:eastAsia="ja-JP"/>
              </w:rPr>
              <w:t xml:space="preserve">For a given supported band combination, this field indicates </w:t>
            </w:r>
            <w:r w:rsidRPr="002B455E">
              <w:rPr>
                <w:rFonts w:ascii="Arial" w:eastAsia="Yu Mincho" w:hAnsi="Arial" w:cs="Arial"/>
                <w:sz w:val="18"/>
                <w:lang w:val="en-GB" w:eastAsia="sv-SE"/>
              </w:rPr>
              <w:t xml:space="preserve">the alternative list of </w:t>
            </w:r>
            <w:proofErr w:type="spellStart"/>
            <w:r w:rsidRPr="002B455E">
              <w:rPr>
                <w:rFonts w:ascii="Arial" w:eastAsia="Yu Mincho" w:hAnsi="Arial" w:cs="Arial"/>
                <w:i/>
                <w:sz w:val="18"/>
                <w:lang w:val="en-GB" w:eastAsia="sv-SE"/>
              </w:rPr>
              <w:t>SupportedCSI</w:t>
            </w:r>
            <w:proofErr w:type="spellEnd"/>
            <w:r w:rsidRPr="002B455E">
              <w:rPr>
                <w:rFonts w:ascii="Arial" w:eastAsia="Yu Mincho" w:hAnsi="Arial" w:cs="Arial"/>
                <w:i/>
                <w:sz w:val="18"/>
                <w:lang w:val="en-GB" w:eastAsia="sv-SE"/>
              </w:rPr>
              <w:t>-RS-Resource</w:t>
            </w:r>
            <w:r w:rsidRPr="002B455E">
              <w:rPr>
                <w:rFonts w:ascii="Arial" w:eastAsia="Yu Mincho" w:hAnsi="Arial" w:cs="Arial"/>
                <w:sz w:val="18"/>
                <w:lang w:val="en-GB" w:eastAsia="sv-SE"/>
              </w:rPr>
              <w:t xml:space="preserve"> supported for each codebook type, amongst the supported CSI-RS resources included in </w:t>
            </w:r>
            <w:proofErr w:type="spellStart"/>
            <w:r w:rsidRPr="002B455E">
              <w:rPr>
                <w:rFonts w:ascii="Arial" w:eastAsia="Yu Mincho" w:hAnsi="Arial" w:cs="Arial"/>
                <w:i/>
                <w:sz w:val="18"/>
                <w:lang w:val="en-GB" w:eastAsia="sv-SE"/>
              </w:rPr>
              <w:t>codebookParametersPerBand</w:t>
            </w:r>
            <w:proofErr w:type="spellEnd"/>
            <w:r w:rsidRPr="002B455E">
              <w:rPr>
                <w:rFonts w:ascii="Arial" w:eastAsia="Yu Mincho" w:hAnsi="Arial" w:cs="Arial"/>
                <w:sz w:val="18"/>
                <w:lang w:val="en-GB" w:eastAsia="sv-SE"/>
              </w:rPr>
              <w:t xml:space="preserve"> in </w:t>
            </w:r>
            <w:r w:rsidRPr="002B455E">
              <w:rPr>
                <w:rFonts w:ascii="Arial" w:eastAsia="Yu Mincho" w:hAnsi="Arial" w:cs="Arial"/>
                <w:i/>
                <w:sz w:val="18"/>
                <w:lang w:val="en-GB" w:eastAsia="sv-SE"/>
              </w:rPr>
              <w:t>MIMO-</w:t>
            </w:r>
            <w:proofErr w:type="spellStart"/>
            <w:r w:rsidRPr="002B455E">
              <w:rPr>
                <w:rFonts w:ascii="Arial" w:eastAsia="Yu Mincho" w:hAnsi="Arial" w:cs="Arial"/>
                <w:i/>
                <w:sz w:val="18"/>
                <w:lang w:val="en-GB" w:eastAsia="sv-SE"/>
              </w:rPr>
              <w:t>ParametersPerBand</w:t>
            </w:r>
            <w:proofErr w:type="spellEnd"/>
            <w:r w:rsidRPr="002B455E">
              <w:rPr>
                <w:rFonts w:ascii="Arial" w:eastAsia="Yu Mincho" w:hAnsi="Arial" w:cs="Arial"/>
                <w:sz w:val="18"/>
                <w:lang w:val="en-GB" w:eastAsia="sv-SE"/>
              </w:rPr>
              <w:t>.</w:t>
            </w:r>
          </w:p>
        </w:tc>
      </w:tr>
      <w:tr w:rsidR="004D7266" w:rsidRPr="002B455E" w14:paraId="4F581ACF" w14:textId="77777777" w:rsidTr="002B455E">
        <w:trPr>
          <w:ins w:id="81" w:author="Huawei, Hisilicon" w:date="2022-02-12T14:41:00Z"/>
        </w:trPr>
        <w:tc>
          <w:tcPr>
            <w:tcW w:w="14281" w:type="dxa"/>
            <w:tcBorders>
              <w:top w:val="single" w:sz="4" w:space="0" w:color="auto"/>
              <w:left w:val="single" w:sz="4" w:space="0" w:color="auto"/>
              <w:bottom w:val="single" w:sz="4" w:space="0" w:color="auto"/>
              <w:right w:val="single" w:sz="4" w:space="0" w:color="auto"/>
            </w:tcBorders>
          </w:tcPr>
          <w:p w14:paraId="13C66997" w14:textId="77777777" w:rsidR="004D7266" w:rsidRDefault="004D7266" w:rsidP="002B455E">
            <w:pPr>
              <w:keepNext/>
              <w:keepLines/>
              <w:widowControl/>
              <w:overflowPunct w:val="0"/>
              <w:autoSpaceDE w:val="0"/>
              <w:autoSpaceDN w:val="0"/>
              <w:adjustRightInd w:val="0"/>
              <w:ind w:firstLineChars="0" w:firstLine="0"/>
              <w:jc w:val="left"/>
              <w:rPr>
                <w:ins w:id="82" w:author="Huawei, Hisilicon" w:date="2022-02-12T14:41:00Z"/>
                <w:rFonts w:ascii="Arial" w:eastAsia="Times New Roman" w:hAnsi="Arial" w:cs="Arial"/>
                <w:b/>
                <w:i/>
                <w:sz w:val="18"/>
                <w:lang w:val="en-GB" w:eastAsia="ja-JP"/>
              </w:rPr>
            </w:pPr>
            <w:ins w:id="83" w:author="Huawei, Hisilicon" w:date="2022-02-12T14:41:00Z">
              <w:r w:rsidRPr="004D7266">
                <w:rPr>
                  <w:rFonts w:ascii="Arial" w:eastAsia="Times New Roman" w:hAnsi="Arial" w:cs="Arial"/>
                  <w:b/>
                  <w:i/>
                  <w:sz w:val="18"/>
                  <w:lang w:val="en-GB" w:eastAsia="ja-JP"/>
                </w:rPr>
                <w:t>pdcch-BlindDetectionMixedList-r16</w:t>
              </w:r>
            </w:ins>
          </w:p>
          <w:p w14:paraId="676CADE5" w14:textId="02A1651E" w:rsidR="004D7266" w:rsidRPr="00040424" w:rsidRDefault="004D7266" w:rsidP="002B455E">
            <w:pPr>
              <w:keepNext/>
              <w:keepLines/>
              <w:widowControl/>
              <w:overflowPunct w:val="0"/>
              <w:autoSpaceDE w:val="0"/>
              <w:autoSpaceDN w:val="0"/>
              <w:adjustRightInd w:val="0"/>
              <w:ind w:firstLineChars="0" w:firstLine="0"/>
              <w:jc w:val="left"/>
              <w:rPr>
                <w:ins w:id="84" w:author="Huawei, Hisilicon" w:date="2022-02-12T14:41:00Z"/>
                <w:rFonts w:ascii="Arial" w:eastAsia="Times New Roman" w:hAnsi="Arial" w:cs="Arial"/>
                <w:sz w:val="18"/>
                <w:lang w:val="en-GB" w:eastAsia="ja-JP"/>
              </w:rPr>
            </w:pPr>
            <w:ins w:id="85" w:author="Huawei, Hisilicon" w:date="2022-02-12T14:41:00Z">
              <w:r>
                <w:rPr>
                  <w:rFonts w:ascii="Arial" w:eastAsia="Times New Roman" w:hAnsi="Arial" w:cs="Arial"/>
                  <w:sz w:val="18"/>
                  <w:lang w:val="en-GB" w:eastAsia="ja-JP"/>
                </w:rPr>
                <w:t>This field indicates the additional combination</w:t>
              </w:r>
            </w:ins>
            <w:ins w:id="86" w:author="Huawei, Hisilicon" w:date="2022-02-12T14:42:00Z">
              <w:r>
                <w:rPr>
                  <w:rFonts w:ascii="Arial" w:eastAsia="Times New Roman" w:hAnsi="Arial" w:cs="Arial"/>
                  <w:sz w:val="18"/>
                  <w:lang w:val="en-GB" w:eastAsia="ja-JP"/>
                </w:rPr>
                <w:t xml:space="preserve">(s) of mixed operation of two variants of the number of </w:t>
              </w:r>
            </w:ins>
            <w:ins w:id="87" w:author="Huawei, Hisilicon" w:date="2022-02-12T14:43:00Z">
              <w:r>
                <w:rPr>
                  <w:rFonts w:ascii="Arial" w:eastAsia="Times New Roman" w:hAnsi="Arial" w:cs="Arial"/>
                  <w:sz w:val="18"/>
                  <w:lang w:val="en-GB" w:eastAsia="ja-JP"/>
                </w:rPr>
                <w:t xml:space="preserve">PDCCH </w:t>
              </w:r>
            </w:ins>
            <w:ins w:id="88" w:author="Huawei, Hisilicon" w:date="2022-02-12T14:42:00Z">
              <w:r>
                <w:rPr>
                  <w:rFonts w:ascii="Arial" w:eastAsia="Times New Roman" w:hAnsi="Arial" w:cs="Arial"/>
                  <w:sz w:val="18"/>
                  <w:lang w:val="en-GB" w:eastAsia="ja-JP"/>
                </w:rPr>
                <w:t>blind detections.</w:t>
              </w:r>
            </w:ins>
          </w:p>
        </w:tc>
      </w:tr>
    </w:tbl>
    <w:p w14:paraId="0D3382F8" w14:textId="77777777" w:rsidR="002B455E" w:rsidRPr="002B455E" w:rsidRDefault="002B455E" w:rsidP="002B455E">
      <w:pPr>
        <w:widowControl/>
        <w:overflowPunct w:val="0"/>
        <w:autoSpaceDE w:val="0"/>
        <w:autoSpaceDN w:val="0"/>
        <w:adjustRightInd w:val="0"/>
        <w:spacing w:after="180"/>
        <w:ind w:firstLineChars="0" w:firstLine="400"/>
        <w:jc w:val="left"/>
        <w:rPr>
          <w:rFonts w:eastAsia="Times New Roman" w:cs="Times New Roman"/>
          <w:kern w:val="0"/>
          <w:sz w:val="20"/>
          <w:szCs w:val="20"/>
          <w:lang w:val="en-GB" w:eastAsia="ja-JP"/>
        </w:rPr>
      </w:pPr>
    </w:p>
    <w:p w14:paraId="46EC6F07" w14:textId="77777777" w:rsidR="002B455E" w:rsidRPr="002B455E" w:rsidRDefault="002B455E" w:rsidP="002B455E">
      <w:pPr>
        <w:keepNext/>
        <w:keepLines/>
        <w:widowControl/>
        <w:overflowPunct w:val="0"/>
        <w:autoSpaceDE w:val="0"/>
        <w:autoSpaceDN w:val="0"/>
        <w:adjustRightInd w:val="0"/>
        <w:spacing w:before="120" w:after="180"/>
        <w:ind w:left="1418" w:firstLineChars="0" w:firstLine="560"/>
        <w:jc w:val="left"/>
        <w:outlineLvl w:val="3"/>
        <w:rPr>
          <w:rFonts w:ascii="Arial" w:eastAsia="Yu Mincho" w:hAnsi="Arial" w:cs="Times New Roman"/>
          <w:i/>
          <w:iCs/>
          <w:kern w:val="0"/>
          <w:sz w:val="24"/>
          <w:szCs w:val="20"/>
          <w:lang w:val="en-GB" w:eastAsia="ja-JP"/>
        </w:rPr>
      </w:pPr>
      <w:bookmarkStart w:id="89" w:name="_Toc90651309"/>
      <w:bookmarkStart w:id="90" w:name="_Toc60777436"/>
      <w:bookmarkStart w:id="91" w:name="_Toc83740392"/>
      <w:bookmarkEnd w:id="37"/>
      <w:r w:rsidRPr="002B455E">
        <w:rPr>
          <w:rFonts w:ascii="Arial" w:eastAsia="Times New Roman" w:hAnsi="Arial" w:cs="Times New Roman"/>
          <w:kern w:val="0"/>
          <w:sz w:val="24"/>
          <w:szCs w:val="20"/>
          <w:lang w:val="en-GB" w:eastAsia="ja-JP"/>
        </w:rPr>
        <w:t>–</w:t>
      </w:r>
      <w:r w:rsidRPr="002B455E">
        <w:rPr>
          <w:rFonts w:ascii="Arial" w:eastAsia="Times New Roman" w:hAnsi="Arial" w:cs="Times New Roman"/>
          <w:kern w:val="0"/>
          <w:sz w:val="24"/>
          <w:szCs w:val="20"/>
          <w:lang w:val="en-GB" w:eastAsia="ja-JP"/>
        </w:rPr>
        <w:tab/>
      </w:r>
      <w:r w:rsidRPr="002B455E">
        <w:rPr>
          <w:rFonts w:ascii="Arial" w:eastAsia="Times New Roman" w:hAnsi="Arial" w:cs="Times New Roman"/>
          <w:i/>
          <w:iCs/>
          <w:kern w:val="0"/>
          <w:sz w:val="24"/>
          <w:szCs w:val="20"/>
          <w:lang w:val="en-GB" w:eastAsia="ja-JP"/>
        </w:rPr>
        <w:t>CA-</w:t>
      </w:r>
      <w:proofErr w:type="spellStart"/>
      <w:r w:rsidRPr="002B455E">
        <w:rPr>
          <w:rFonts w:ascii="Arial" w:eastAsia="Times New Roman" w:hAnsi="Arial" w:cs="Times New Roman"/>
          <w:i/>
          <w:iCs/>
          <w:kern w:val="0"/>
          <w:sz w:val="24"/>
          <w:szCs w:val="20"/>
          <w:lang w:val="en-GB" w:eastAsia="ja-JP"/>
        </w:rPr>
        <w:t>ParametersNRDC</w:t>
      </w:r>
      <w:bookmarkEnd w:id="89"/>
      <w:proofErr w:type="spellEnd"/>
    </w:p>
    <w:p w14:paraId="776C29F2" w14:textId="77777777" w:rsidR="002B455E" w:rsidRPr="002B455E" w:rsidRDefault="002B455E" w:rsidP="002B455E">
      <w:pPr>
        <w:widowControl/>
        <w:overflowPunct w:val="0"/>
        <w:autoSpaceDE w:val="0"/>
        <w:autoSpaceDN w:val="0"/>
        <w:adjustRightInd w:val="0"/>
        <w:spacing w:after="180"/>
        <w:ind w:firstLineChars="0" w:firstLine="0"/>
        <w:jc w:val="left"/>
        <w:rPr>
          <w:rFonts w:eastAsia="Yu Mincho" w:cs="Times New Roman"/>
          <w:kern w:val="0"/>
          <w:sz w:val="20"/>
          <w:szCs w:val="20"/>
          <w:lang w:val="en-GB" w:eastAsia="ja-JP"/>
        </w:rPr>
      </w:pPr>
      <w:r w:rsidRPr="002B455E">
        <w:rPr>
          <w:rFonts w:eastAsia="Yu Mincho" w:cs="Times New Roman"/>
          <w:kern w:val="0"/>
          <w:sz w:val="20"/>
          <w:szCs w:val="20"/>
          <w:lang w:val="en-GB" w:eastAsia="ja-JP"/>
        </w:rPr>
        <w:t xml:space="preserve">The IE </w:t>
      </w:r>
      <w:r w:rsidRPr="002B455E">
        <w:rPr>
          <w:rFonts w:eastAsia="Yu Mincho" w:cs="Times New Roman"/>
          <w:i/>
          <w:kern w:val="0"/>
          <w:sz w:val="20"/>
          <w:szCs w:val="20"/>
          <w:lang w:val="en-GB" w:eastAsia="ja-JP"/>
        </w:rPr>
        <w:t>CA-</w:t>
      </w:r>
      <w:proofErr w:type="spellStart"/>
      <w:r w:rsidRPr="002B455E">
        <w:rPr>
          <w:rFonts w:eastAsia="Yu Mincho" w:cs="Times New Roman"/>
          <w:i/>
          <w:kern w:val="0"/>
          <w:sz w:val="20"/>
          <w:szCs w:val="20"/>
          <w:lang w:val="en-GB" w:eastAsia="ja-JP"/>
        </w:rPr>
        <w:t>ParametersNRDC</w:t>
      </w:r>
      <w:proofErr w:type="spellEnd"/>
      <w:r w:rsidRPr="002B455E">
        <w:rPr>
          <w:rFonts w:eastAsia="Yu Mincho" w:cs="Times New Roman"/>
          <w:kern w:val="0"/>
          <w:sz w:val="20"/>
          <w:szCs w:val="20"/>
          <w:lang w:val="en-GB" w:eastAsia="ja-JP"/>
        </w:rPr>
        <w:t xml:space="preserve"> contains dual connectivity related capabilities that are defined per band combination.</w:t>
      </w:r>
    </w:p>
    <w:p w14:paraId="0B9210EB" w14:textId="77777777" w:rsidR="002B455E" w:rsidRPr="002B455E" w:rsidRDefault="002B455E" w:rsidP="002B455E">
      <w:pPr>
        <w:keepNext/>
        <w:keepLines/>
        <w:widowControl/>
        <w:overflowPunct w:val="0"/>
        <w:autoSpaceDE w:val="0"/>
        <w:autoSpaceDN w:val="0"/>
        <w:adjustRightInd w:val="0"/>
        <w:spacing w:before="60" w:after="180"/>
        <w:ind w:firstLineChars="0" w:firstLine="0"/>
        <w:jc w:val="center"/>
        <w:rPr>
          <w:rFonts w:ascii="Arial" w:eastAsia="Yu Mincho" w:hAnsi="Arial" w:cs="Arial"/>
          <w:b/>
          <w:lang w:val="en-GB" w:eastAsia="ja-JP"/>
        </w:rPr>
      </w:pPr>
      <w:r w:rsidRPr="002B455E">
        <w:rPr>
          <w:rFonts w:ascii="Arial" w:eastAsia="Yu Mincho" w:hAnsi="Arial" w:cs="Arial"/>
          <w:b/>
          <w:i/>
          <w:lang w:val="en-GB" w:eastAsia="ja-JP"/>
        </w:rPr>
        <w:t>CA-</w:t>
      </w:r>
      <w:proofErr w:type="spellStart"/>
      <w:r w:rsidRPr="002B455E">
        <w:rPr>
          <w:rFonts w:ascii="Arial" w:eastAsia="Yu Mincho" w:hAnsi="Arial" w:cs="Arial"/>
          <w:b/>
          <w:i/>
          <w:lang w:val="en-GB" w:eastAsia="ja-JP"/>
        </w:rPr>
        <w:t>ParametersNRDC</w:t>
      </w:r>
      <w:proofErr w:type="spellEnd"/>
      <w:r w:rsidRPr="002B455E">
        <w:rPr>
          <w:rFonts w:ascii="Arial" w:eastAsia="Yu Mincho" w:hAnsi="Arial" w:cs="Arial"/>
          <w:b/>
          <w:i/>
          <w:lang w:val="en-GB" w:eastAsia="ja-JP"/>
        </w:rPr>
        <w:t xml:space="preserve"> </w:t>
      </w:r>
      <w:r w:rsidRPr="002B455E">
        <w:rPr>
          <w:rFonts w:ascii="Arial" w:eastAsia="Yu Mincho" w:hAnsi="Arial" w:cs="Arial"/>
          <w:b/>
          <w:lang w:val="en-GB" w:eastAsia="ja-JP"/>
        </w:rPr>
        <w:t>information element</w:t>
      </w:r>
    </w:p>
    <w:p w14:paraId="7D9FBF57"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ASN1START</w:t>
      </w:r>
    </w:p>
    <w:p w14:paraId="747C60BE"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TAG-CA-PARAMETERS-NRDC-START</w:t>
      </w:r>
    </w:p>
    <w:p w14:paraId="629847D7"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p>
    <w:p w14:paraId="0708F5D3"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Yu Mincho" w:hAnsi="Courier New" w:cs="Courier New"/>
          <w:noProof/>
          <w:sz w:val="16"/>
          <w:lang w:val="en-GB" w:eastAsia="en-GB"/>
        </w:rPr>
        <w:t>CA-ParametersNRDC ::=</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 xml:space="preserve"> </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 xml:space="preserve"> </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 xml:space="preserve"> </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 xml:space="preserve"> </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 xml:space="preserve"> SEQUENCE {</w:t>
      </w:r>
    </w:p>
    <w:p w14:paraId="7DCB56A5"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 xml:space="preserve"> ca-ParametersNR-ForDC</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CA-ParametersNR</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OPTIONAL,</w:t>
      </w:r>
    </w:p>
    <w:p w14:paraId="7CC8049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 xml:space="preserve"> ca-ParametersNR-ForDC-v1540</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CA-ParametersNR-v1540</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OPTIONAL,</w:t>
      </w:r>
    </w:p>
    <w:p w14:paraId="20649FB9"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lastRenderedPageBreak/>
        <w:t xml:space="preserve">    </w:t>
      </w:r>
      <w:r w:rsidRPr="002B455E">
        <w:rPr>
          <w:rFonts w:ascii="Courier New" w:eastAsia="Yu Mincho" w:hAnsi="Courier New" w:cs="Courier New"/>
          <w:noProof/>
          <w:sz w:val="16"/>
          <w:lang w:val="en-GB" w:eastAsia="en-GB"/>
        </w:rPr>
        <w:t xml:space="preserve"> ca-ParametersNR-ForDC-v1550</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CA-ParametersNR-v1550</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OPTIONAL,</w:t>
      </w:r>
    </w:p>
    <w:p w14:paraId="4F503CB8"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 xml:space="preserve"> ca-ParametersNR-ForDC-v1560</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CA-ParametersNR-v1560</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OPTIONAL,</w:t>
      </w:r>
    </w:p>
    <w:p w14:paraId="543647BE"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 xml:space="preserve"> featureSetCombinationDC</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FeatureSetCombinationId</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OPTIONAL</w:t>
      </w:r>
    </w:p>
    <w:p w14:paraId="416B294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Yu Mincho" w:hAnsi="Courier New" w:cs="Courier New"/>
          <w:noProof/>
          <w:sz w:val="16"/>
          <w:lang w:val="en-GB" w:eastAsia="en-GB"/>
        </w:rPr>
        <w:t>}</w:t>
      </w:r>
    </w:p>
    <w:p w14:paraId="471A654D"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p>
    <w:p w14:paraId="5AAD07C6"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Yu Mincho" w:hAnsi="Courier New" w:cs="Courier New"/>
          <w:noProof/>
          <w:sz w:val="16"/>
          <w:lang w:val="en-GB" w:eastAsia="en-GB"/>
        </w:rPr>
        <w:t>CA-ParametersNRDC-v15g0 ::=</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SEQUENCE {</w:t>
      </w:r>
    </w:p>
    <w:p w14:paraId="3B1017BD"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ca-ParametersNR-ForDC-v15g0</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 xml:space="preserve">    CA-ParametersNR-v15g0</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OPTIONAL</w:t>
      </w:r>
    </w:p>
    <w:p w14:paraId="736B7B35"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Yu Mincho" w:hAnsi="Courier New" w:cs="Courier New"/>
          <w:noProof/>
          <w:sz w:val="16"/>
          <w:lang w:val="en-GB" w:eastAsia="en-GB"/>
        </w:rPr>
        <w:t>}</w:t>
      </w:r>
    </w:p>
    <w:p w14:paraId="7D62A061"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p>
    <w:p w14:paraId="4BAF9A7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Yu Mincho" w:hAnsi="Courier New" w:cs="Courier New"/>
          <w:noProof/>
          <w:sz w:val="16"/>
          <w:lang w:val="en-GB" w:eastAsia="en-GB"/>
        </w:rPr>
        <w:t>CA-ParametersNRDC-v1610 ::= SEQUENCE {</w:t>
      </w:r>
    </w:p>
    <w:p w14:paraId="2AC53FAA"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 xml:space="preserve">-- R1 18-1: </w:t>
      </w:r>
      <w:r w:rsidRPr="002B455E">
        <w:rPr>
          <w:rFonts w:ascii="Courier New" w:eastAsia="Times New Roman" w:hAnsi="Courier New" w:cs="Courier New"/>
          <w:noProof/>
          <w:sz w:val="16"/>
          <w:lang w:val="en-GB" w:eastAsia="en-GB"/>
        </w:rPr>
        <w:t>Semi-static power sharing mode1 between MCG and SCG cells of same FR for NR dual connectivity</w:t>
      </w:r>
    </w:p>
    <w:p w14:paraId="6C282955"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intraFR-NR-DC-PwrSharingMode1-r16        ENUMERATED {supported}         OPTIONAL,</w:t>
      </w:r>
    </w:p>
    <w:p w14:paraId="5BC69425"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R1 18-1a: Semi-static power sharing mode 2 between MCG and SCG cells of same FR for NR dual connectivity</w:t>
      </w:r>
    </w:p>
    <w:p w14:paraId="6C2E296E"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intraFR-NR-DC-PwrSharingMode2-r16        ENUMERATED {supported}         OPTIONAL,</w:t>
      </w:r>
    </w:p>
    <w:p w14:paraId="41F8409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R1 18-1b: Dynamic power sharing between MCG and SCG cells of same FR for NR dual connectivity</w:t>
      </w:r>
    </w:p>
    <w:p w14:paraId="6BD1F22F"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intraFR-NR-DC-DynamicPwrSharing-r16      ENUMERATED {short, long}       OPTIONAL,</w:t>
      </w:r>
    </w:p>
    <w:p w14:paraId="7044EA69"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asyncNRDC-r16</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ENUMERATED {supported}</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OPTIONAL</w:t>
      </w:r>
    </w:p>
    <w:p w14:paraId="1EE1A95F"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Yu Mincho" w:hAnsi="Courier New" w:cs="Courier New"/>
          <w:noProof/>
          <w:sz w:val="16"/>
          <w:lang w:val="en-GB" w:eastAsia="en-GB"/>
        </w:rPr>
        <w:t>}</w:t>
      </w:r>
    </w:p>
    <w:p w14:paraId="522B524A"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p>
    <w:p w14:paraId="6300C43C"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Yu Mincho" w:hAnsi="Courier New" w:cs="Courier New"/>
          <w:noProof/>
          <w:sz w:val="16"/>
          <w:lang w:val="en-GB" w:eastAsia="en-GB"/>
        </w:rPr>
        <w:t>CA-ParametersNRDC-v1630 ::=                         SEQUENCE {</w:t>
      </w:r>
    </w:p>
    <w:p w14:paraId="2F752C75"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 xml:space="preserve"> ca-ParametersNR-ForDC-v1610</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CA-ParametersNR-v1610</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OPTIONAL,</w:t>
      </w:r>
    </w:p>
    <w:p w14:paraId="3D37453E"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 xml:space="preserve"> ca-ParametersNR-ForDC-v1630</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CA-ParametersNR-v1630</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OPTIONAL</w:t>
      </w:r>
    </w:p>
    <w:p w14:paraId="0C6832F8"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Yu Mincho" w:hAnsi="Courier New" w:cs="Courier New"/>
          <w:noProof/>
          <w:sz w:val="16"/>
          <w:lang w:val="en-GB" w:eastAsia="en-GB"/>
        </w:rPr>
        <w:t>}</w:t>
      </w:r>
    </w:p>
    <w:p w14:paraId="14780699"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p>
    <w:p w14:paraId="5BA1DF6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Yu Mincho" w:hAnsi="Courier New" w:cs="Courier New"/>
          <w:noProof/>
          <w:sz w:val="16"/>
          <w:lang w:val="en-GB" w:eastAsia="en-GB"/>
        </w:rPr>
        <w:t>CA-ParametersNRDC-v1640 ::=</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 xml:space="preserve"> SEQUENCE {</w:t>
      </w:r>
    </w:p>
    <w:p w14:paraId="6C03E7ED"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ca-ParametersNR-ForDC-v1640</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CA-ParametersNR-v1640</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OPTIONAL</w:t>
      </w:r>
    </w:p>
    <w:p w14:paraId="6CE55ED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Yu Mincho" w:hAnsi="Courier New" w:cs="Courier New"/>
          <w:noProof/>
          <w:sz w:val="16"/>
          <w:lang w:val="en-GB" w:eastAsia="en-GB"/>
        </w:rPr>
        <w:lastRenderedPageBreak/>
        <w:t>}</w:t>
      </w:r>
    </w:p>
    <w:p w14:paraId="36734B2C"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p>
    <w:p w14:paraId="0017A956"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Yu Mincho" w:hAnsi="Courier New" w:cs="Courier New"/>
          <w:noProof/>
          <w:sz w:val="16"/>
          <w:lang w:val="en-GB" w:eastAsia="en-GB"/>
        </w:rPr>
        <w:t>CA-ParametersNRDC-v1650 ::=</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SEQUENCE {</w:t>
      </w:r>
    </w:p>
    <w:p w14:paraId="26C7ED4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supportedCellGrouping-r16</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BIT STRING (SIZE (1..maxCellGroupings-r16))</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OPTIONAL</w:t>
      </w:r>
    </w:p>
    <w:p w14:paraId="5EE5CC7A"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w:t>
      </w:r>
    </w:p>
    <w:p w14:paraId="30E24115" w14:textId="77777777" w:rsid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p>
    <w:p w14:paraId="0DC2B14C" w14:textId="77777777" w:rsidR="002B455E" w:rsidRPr="00FA5C42"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92" w:author="Huawei, Hisilicon" w:date="2021-12-29T10:53:00Z"/>
          <w:rFonts w:ascii="Courier New" w:eastAsia="Yu Mincho" w:hAnsi="Courier New" w:cs="Times New Roman"/>
          <w:noProof/>
          <w:color w:val="000000" w:themeColor="text1"/>
          <w:kern w:val="0"/>
          <w:sz w:val="16"/>
          <w:szCs w:val="20"/>
          <w:lang w:val="en-GB" w:eastAsia="en-GB"/>
        </w:rPr>
      </w:pPr>
      <w:ins w:id="93" w:author="Huawei, Hisilicon" w:date="2021-12-29T10:53:00Z">
        <w:r w:rsidRPr="00FA5C42">
          <w:rPr>
            <w:rFonts w:ascii="Courier New" w:eastAsia="Yu Mincho" w:hAnsi="Courier New" w:cs="Times New Roman"/>
            <w:noProof/>
            <w:color w:val="000000" w:themeColor="text1"/>
            <w:kern w:val="0"/>
            <w:sz w:val="16"/>
            <w:szCs w:val="20"/>
            <w:lang w:val="en-GB" w:eastAsia="en-GB"/>
          </w:rPr>
          <w:t>CA-ParametersNRDC-v16xy ::=</w:t>
        </w:r>
        <w:r w:rsidRPr="00FA5C42">
          <w:rPr>
            <w:rFonts w:ascii="Courier New" w:eastAsia="Times New Roman" w:hAnsi="Courier New" w:cs="Times New Roman"/>
            <w:noProof/>
            <w:color w:val="000000" w:themeColor="text1"/>
            <w:kern w:val="0"/>
            <w:sz w:val="16"/>
            <w:szCs w:val="20"/>
            <w:lang w:val="en-GB" w:eastAsia="en-GB"/>
          </w:rPr>
          <w:t xml:space="preserve">                 </w:t>
        </w:r>
        <w:r w:rsidRPr="00FA5C42">
          <w:rPr>
            <w:rFonts w:ascii="Courier New" w:eastAsia="Yu Mincho" w:hAnsi="Courier New" w:cs="Times New Roman"/>
            <w:noProof/>
            <w:color w:val="000000" w:themeColor="text1"/>
            <w:kern w:val="0"/>
            <w:sz w:val="16"/>
            <w:szCs w:val="20"/>
            <w:lang w:val="en-GB" w:eastAsia="en-GB"/>
          </w:rPr>
          <w:t xml:space="preserve"> SEQUENCE {</w:t>
        </w:r>
      </w:ins>
    </w:p>
    <w:p w14:paraId="01185F25" w14:textId="77777777" w:rsidR="002B455E" w:rsidRPr="00FA5C42"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94" w:author="Huawei, Hisilicon" w:date="2021-12-29T10:53:00Z"/>
          <w:rFonts w:ascii="Courier New" w:eastAsia="Yu Mincho" w:hAnsi="Courier New" w:cs="Times New Roman"/>
          <w:noProof/>
          <w:color w:val="000000" w:themeColor="text1"/>
          <w:kern w:val="0"/>
          <w:sz w:val="16"/>
          <w:szCs w:val="20"/>
          <w:lang w:val="en-GB" w:eastAsia="en-GB"/>
        </w:rPr>
      </w:pPr>
      <w:ins w:id="95" w:author="Huawei, Hisilicon" w:date="2021-12-29T10:53:00Z">
        <w:r w:rsidRPr="00FA5C42">
          <w:rPr>
            <w:rFonts w:ascii="Courier New" w:eastAsia="Times New Roman" w:hAnsi="Courier New" w:cs="Times New Roman"/>
            <w:noProof/>
            <w:color w:val="000000" w:themeColor="text1"/>
            <w:kern w:val="0"/>
            <w:sz w:val="16"/>
            <w:szCs w:val="20"/>
            <w:lang w:val="en-GB" w:eastAsia="en-GB"/>
          </w:rPr>
          <w:t xml:space="preserve">    </w:t>
        </w:r>
        <w:r w:rsidRPr="00FA5C42">
          <w:rPr>
            <w:rFonts w:ascii="Courier New" w:eastAsia="Yu Mincho" w:hAnsi="Courier New" w:cs="Times New Roman"/>
            <w:noProof/>
            <w:color w:val="000000" w:themeColor="text1"/>
            <w:kern w:val="0"/>
            <w:sz w:val="16"/>
            <w:szCs w:val="20"/>
            <w:lang w:val="en-GB" w:eastAsia="en-GB"/>
          </w:rPr>
          <w:t>ca-ParametersNR-ForDC-v16xy</w:t>
        </w:r>
        <w:r w:rsidRPr="00FA5C42">
          <w:rPr>
            <w:rFonts w:ascii="Courier New" w:eastAsia="Times New Roman" w:hAnsi="Courier New" w:cs="Times New Roman"/>
            <w:noProof/>
            <w:color w:val="000000" w:themeColor="text1"/>
            <w:kern w:val="0"/>
            <w:sz w:val="16"/>
            <w:szCs w:val="20"/>
            <w:lang w:val="en-GB" w:eastAsia="en-GB"/>
          </w:rPr>
          <w:t xml:space="preserve">                  </w:t>
        </w:r>
        <w:r w:rsidRPr="00FA5C42">
          <w:rPr>
            <w:rFonts w:ascii="Courier New" w:eastAsia="Yu Mincho" w:hAnsi="Courier New" w:cs="Times New Roman"/>
            <w:noProof/>
            <w:color w:val="000000" w:themeColor="text1"/>
            <w:kern w:val="0"/>
            <w:sz w:val="16"/>
            <w:szCs w:val="20"/>
            <w:lang w:val="en-GB" w:eastAsia="en-GB"/>
          </w:rPr>
          <w:t>CA-ParametersNR-v16xy</w:t>
        </w:r>
        <w:r w:rsidRPr="00FA5C42">
          <w:rPr>
            <w:rFonts w:ascii="Courier New" w:eastAsia="Times New Roman" w:hAnsi="Courier New" w:cs="Times New Roman"/>
            <w:noProof/>
            <w:color w:val="000000" w:themeColor="text1"/>
            <w:kern w:val="0"/>
            <w:sz w:val="16"/>
            <w:szCs w:val="20"/>
            <w:lang w:val="en-GB" w:eastAsia="en-GB"/>
          </w:rPr>
          <w:t xml:space="preserve">                        </w:t>
        </w:r>
        <w:r w:rsidRPr="00FA5C42">
          <w:rPr>
            <w:rFonts w:ascii="Courier New" w:eastAsia="Yu Mincho" w:hAnsi="Courier New" w:cs="Times New Roman"/>
            <w:noProof/>
            <w:color w:val="000000" w:themeColor="text1"/>
            <w:kern w:val="0"/>
            <w:sz w:val="16"/>
            <w:szCs w:val="20"/>
            <w:lang w:val="en-GB" w:eastAsia="en-GB"/>
          </w:rPr>
          <w:t>OPTIONAL</w:t>
        </w:r>
      </w:ins>
    </w:p>
    <w:p w14:paraId="1F06BA34" w14:textId="77777777" w:rsidR="002B455E" w:rsidRPr="00FA5C42"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96" w:author="Huawei, Hisilicon" w:date="2021-12-29T10:53:00Z"/>
          <w:rFonts w:ascii="Courier New" w:eastAsia="Yu Mincho" w:hAnsi="Courier New" w:cs="Times New Roman"/>
          <w:noProof/>
          <w:color w:val="000000" w:themeColor="text1"/>
          <w:kern w:val="0"/>
          <w:sz w:val="16"/>
          <w:szCs w:val="20"/>
          <w:lang w:val="en-GB" w:eastAsia="en-GB"/>
        </w:rPr>
      </w:pPr>
      <w:ins w:id="97" w:author="Huawei, Hisilicon" w:date="2021-12-29T10:53:00Z">
        <w:r w:rsidRPr="00FA5C42">
          <w:rPr>
            <w:rFonts w:ascii="Courier New" w:eastAsia="Yu Mincho" w:hAnsi="Courier New" w:cs="Times New Roman"/>
            <w:noProof/>
            <w:color w:val="000000" w:themeColor="text1"/>
            <w:kern w:val="0"/>
            <w:sz w:val="16"/>
            <w:szCs w:val="20"/>
            <w:lang w:val="en-GB" w:eastAsia="en-GB"/>
          </w:rPr>
          <w:t>}</w:t>
        </w:r>
      </w:ins>
    </w:p>
    <w:p w14:paraId="2405CE29"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p>
    <w:p w14:paraId="72E79785"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TAG-CA-PARAMETERS-NRDC-STOP</w:t>
      </w:r>
    </w:p>
    <w:p w14:paraId="39ACC1CD"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ASN1STOP</w:t>
      </w:r>
    </w:p>
    <w:p w14:paraId="3393B24F" w14:textId="77777777" w:rsidR="002B455E" w:rsidRPr="002B455E" w:rsidRDefault="002B455E" w:rsidP="002B455E">
      <w:pPr>
        <w:widowControl/>
        <w:overflowPunct w:val="0"/>
        <w:autoSpaceDE w:val="0"/>
        <w:autoSpaceDN w:val="0"/>
        <w:adjustRightInd w:val="0"/>
        <w:spacing w:after="180"/>
        <w:ind w:firstLineChars="0" w:firstLine="0"/>
        <w:jc w:val="left"/>
        <w:rPr>
          <w:rFonts w:eastAsia="Yu Mincho" w:cs="Times New Roman"/>
          <w:kern w:val="0"/>
          <w:sz w:val="20"/>
          <w:szCs w:val="20"/>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3948"/>
      </w:tblGrid>
      <w:tr w:rsidR="002B455E" w:rsidRPr="002B455E" w14:paraId="74E7CE4F" w14:textId="77777777" w:rsidTr="002B455E">
        <w:tc>
          <w:tcPr>
            <w:tcW w:w="14281" w:type="dxa"/>
            <w:tcBorders>
              <w:top w:val="single" w:sz="4" w:space="0" w:color="auto"/>
              <w:left w:val="single" w:sz="4" w:space="0" w:color="auto"/>
              <w:bottom w:val="single" w:sz="4" w:space="0" w:color="auto"/>
              <w:right w:val="single" w:sz="4" w:space="0" w:color="auto"/>
            </w:tcBorders>
            <w:hideMark/>
          </w:tcPr>
          <w:p w14:paraId="442C5C90" w14:textId="77777777" w:rsidR="002B455E" w:rsidRPr="002B455E" w:rsidRDefault="002B455E" w:rsidP="002B455E">
            <w:pPr>
              <w:keepNext/>
              <w:keepLines/>
              <w:widowControl/>
              <w:overflowPunct w:val="0"/>
              <w:autoSpaceDE w:val="0"/>
              <w:autoSpaceDN w:val="0"/>
              <w:adjustRightInd w:val="0"/>
              <w:ind w:firstLineChars="0" w:firstLine="0"/>
              <w:jc w:val="center"/>
              <w:rPr>
                <w:rFonts w:ascii="Arial" w:eastAsia="Yu Mincho" w:hAnsi="Arial" w:cs="Arial"/>
                <w:b/>
                <w:sz w:val="18"/>
                <w:lang w:val="en-GB" w:eastAsia="sv-SE"/>
              </w:rPr>
            </w:pPr>
            <w:r w:rsidRPr="002B455E">
              <w:rPr>
                <w:rFonts w:ascii="Arial" w:eastAsia="Yu Mincho" w:hAnsi="Arial" w:cs="Arial"/>
                <w:b/>
                <w:i/>
                <w:sz w:val="18"/>
                <w:lang w:val="en-GB" w:eastAsia="sv-SE"/>
              </w:rPr>
              <w:t>CA-</w:t>
            </w:r>
            <w:proofErr w:type="spellStart"/>
            <w:r w:rsidRPr="002B455E">
              <w:rPr>
                <w:rFonts w:ascii="Arial" w:eastAsia="Yu Mincho" w:hAnsi="Arial" w:cs="Arial"/>
                <w:b/>
                <w:i/>
                <w:sz w:val="18"/>
                <w:lang w:val="en-GB" w:eastAsia="sv-SE"/>
              </w:rPr>
              <w:t>ParametersNRDC</w:t>
            </w:r>
            <w:proofErr w:type="spellEnd"/>
            <w:r w:rsidRPr="002B455E">
              <w:rPr>
                <w:rFonts w:ascii="Arial" w:eastAsia="Yu Mincho" w:hAnsi="Arial" w:cs="Arial"/>
                <w:b/>
                <w:i/>
                <w:sz w:val="18"/>
                <w:lang w:val="en-GB" w:eastAsia="sv-SE"/>
              </w:rPr>
              <w:t xml:space="preserve"> </w:t>
            </w:r>
            <w:r w:rsidRPr="002B455E">
              <w:rPr>
                <w:rFonts w:ascii="Arial" w:eastAsia="Yu Mincho" w:hAnsi="Arial" w:cs="Arial"/>
                <w:b/>
                <w:sz w:val="18"/>
                <w:lang w:val="en-GB" w:eastAsia="sv-SE"/>
              </w:rPr>
              <w:t>field descriptions</w:t>
            </w:r>
          </w:p>
        </w:tc>
      </w:tr>
      <w:tr w:rsidR="002B455E" w:rsidRPr="002B455E" w14:paraId="5A2E7666" w14:textId="77777777" w:rsidTr="002B455E">
        <w:tc>
          <w:tcPr>
            <w:tcW w:w="14281" w:type="dxa"/>
            <w:tcBorders>
              <w:top w:val="single" w:sz="4" w:space="0" w:color="auto"/>
              <w:left w:val="single" w:sz="4" w:space="0" w:color="auto"/>
              <w:bottom w:val="single" w:sz="4" w:space="0" w:color="auto"/>
              <w:right w:val="single" w:sz="4" w:space="0" w:color="auto"/>
            </w:tcBorders>
            <w:hideMark/>
          </w:tcPr>
          <w:p w14:paraId="7BE2B045" w14:textId="77777777" w:rsidR="002B455E" w:rsidRPr="002B455E" w:rsidRDefault="002B455E" w:rsidP="002B455E">
            <w:pPr>
              <w:keepNext/>
              <w:keepLines/>
              <w:widowControl/>
              <w:overflowPunct w:val="0"/>
              <w:autoSpaceDE w:val="0"/>
              <w:autoSpaceDN w:val="0"/>
              <w:adjustRightInd w:val="0"/>
              <w:ind w:firstLineChars="0" w:firstLine="0"/>
              <w:jc w:val="left"/>
              <w:rPr>
                <w:rFonts w:ascii="Arial" w:eastAsia="Yu Mincho" w:hAnsi="Arial" w:cs="Arial"/>
                <w:b/>
                <w:i/>
                <w:sz w:val="18"/>
                <w:lang w:val="en-GB" w:eastAsia="sv-SE"/>
              </w:rPr>
            </w:pPr>
            <w:r w:rsidRPr="002B455E">
              <w:rPr>
                <w:rFonts w:ascii="Arial" w:eastAsia="Yu Mincho" w:hAnsi="Arial" w:cs="Arial"/>
                <w:b/>
                <w:i/>
                <w:sz w:val="18"/>
                <w:lang w:val="en-GB" w:eastAsia="sv-SE"/>
              </w:rPr>
              <w:t>ca-</w:t>
            </w:r>
            <w:proofErr w:type="spellStart"/>
            <w:r w:rsidRPr="002B455E">
              <w:rPr>
                <w:rFonts w:ascii="Arial" w:eastAsia="Yu Mincho" w:hAnsi="Arial" w:cs="Arial"/>
                <w:b/>
                <w:i/>
                <w:sz w:val="18"/>
                <w:lang w:val="en-GB" w:eastAsia="sv-SE"/>
              </w:rPr>
              <w:t>ParametersNR</w:t>
            </w:r>
            <w:proofErr w:type="spellEnd"/>
            <w:r w:rsidRPr="002B455E">
              <w:rPr>
                <w:rFonts w:ascii="Arial" w:eastAsia="Yu Mincho" w:hAnsi="Arial" w:cs="Arial"/>
                <w:b/>
                <w:i/>
                <w:sz w:val="18"/>
                <w:lang w:val="en-GB" w:eastAsia="sv-SE"/>
              </w:rPr>
              <w:t>-</w:t>
            </w:r>
            <w:proofErr w:type="spellStart"/>
            <w:r w:rsidRPr="002B455E">
              <w:rPr>
                <w:rFonts w:ascii="Arial" w:eastAsia="Yu Mincho" w:hAnsi="Arial" w:cs="Arial"/>
                <w:b/>
                <w:i/>
                <w:sz w:val="18"/>
                <w:lang w:val="en-GB" w:eastAsia="sv-SE"/>
              </w:rPr>
              <w:t>forDC</w:t>
            </w:r>
            <w:proofErr w:type="spellEnd"/>
            <w:r w:rsidRPr="002B455E">
              <w:rPr>
                <w:rFonts w:ascii="Arial" w:eastAsia="Yu Mincho" w:hAnsi="Arial" w:cs="Arial"/>
                <w:b/>
                <w:i/>
                <w:sz w:val="18"/>
                <w:lang w:val="en-GB" w:eastAsia="sv-SE"/>
              </w:rPr>
              <w:t xml:space="preserve"> (with and without suffix)</w:t>
            </w:r>
          </w:p>
          <w:p w14:paraId="429145C5" w14:textId="77777777" w:rsidR="002B455E" w:rsidRPr="002B455E" w:rsidRDefault="002B455E" w:rsidP="002B455E">
            <w:pPr>
              <w:keepNext/>
              <w:keepLines/>
              <w:widowControl/>
              <w:overflowPunct w:val="0"/>
              <w:autoSpaceDE w:val="0"/>
              <w:autoSpaceDN w:val="0"/>
              <w:adjustRightInd w:val="0"/>
              <w:ind w:firstLineChars="0" w:firstLine="0"/>
              <w:jc w:val="left"/>
              <w:rPr>
                <w:rFonts w:ascii="Arial" w:eastAsia="Yu Mincho" w:hAnsi="Arial" w:cs="Arial"/>
                <w:sz w:val="18"/>
                <w:lang w:val="en-GB" w:eastAsia="sv-SE"/>
              </w:rPr>
            </w:pPr>
            <w:r w:rsidRPr="002B455E">
              <w:rPr>
                <w:rFonts w:ascii="Arial" w:eastAsia="Yu Mincho" w:hAnsi="Arial" w:cs="Arial"/>
                <w:sz w:val="18"/>
                <w:lang w:val="en-GB"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sidRPr="002B455E">
              <w:rPr>
                <w:rFonts w:ascii="Arial" w:eastAsia="Yu Mincho" w:hAnsi="Arial" w:cs="Arial"/>
                <w:i/>
                <w:sz w:val="18"/>
                <w:lang w:val="en-GB" w:eastAsia="sv-SE"/>
              </w:rPr>
              <w:t>ca-</w:t>
            </w:r>
            <w:proofErr w:type="spellStart"/>
            <w:r w:rsidRPr="002B455E">
              <w:rPr>
                <w:rFonts w:ascii="Arial" w:eastAsia="Yu Mincho" w:hAnsi="Arial" w:cs="Arial"/>
                <w:i/>
                <w:sz w:val="18"/>
                <w:lang w:val="en-GB" w:eastAsia="sv-SE"/>
              </w:rPr>
              <w:t>ParametersNR</w:t>
            </w:r>
            <w:proofErr w:type="spellEnd"/>
            <w:r w:rsidRPr="002B455E">
              <w:rPr>
                <w:rFonts w:ascii="Arial" w:eastAsia="Yu Mincho" w:hAnsi="Arial" w:cs="Arial"/>
                <w:sz w:val="18"/>
                <w:lang w:val="en-GB" w:eastAsia="sv-SE"/>
              </w:rPr>
              <w:t xml:space="preserve"> field version in </w:t>
            </w:r>
            <w:proofErr w:type="spellStart"/>
            <w:r w:rsidRPr="002B455E">
              <w:rPr>
                <w:rFonts w:ascii="Arial" w:eastAsia="Yu Mincho" w:hAnsi="Arial" w:cs="Arial"/>
                <w:i/>
                <w:sz w:val="18"/>
                <w:lang w:val="en-GB" w:eastAsia="sv-SE"/>
              </w:rPr>
              <w:t>BandCombination</w:t>
            </w:r>
            <w:proofErr w:type="spellEnd"/>
            <w:r w:rsidRPr="002B455E">
              <w:rPr>
                <w:rFonts w:ascii="Arial" w:eastAsia="Yu Mincho" w:hAnsi="Arial" w:cs="Arial"/>
                <w:sz w:val="18"/>
                <w:lang w:val="en-GB"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2B455E" w:rsidRPr="002B455E" w14:paraId="6E77BDDA" w14:textId="77777777" w:rsidTr="002B455E">
        <w:tc>
          <w:tcPr>
            <w:tcW w:w="14281" w:type="dxa"/>
            <w:tcBorders>
              <w:top w:val="single" w:sz="4" w:space="0" w:color="auto"/>
              <w:left w:val="single" w:sz="4" w:space="0" w:color="auto"/>
              <w:bottom w:val="single" w:sz="4" w:space="0" w:color="auto"/>
              <w:right w:val="single" w:sz="4" w:space="0" w:color="auto"/>
            </w:tcBorders>
            <w:hideMark/>
          </w:tcPr>
          <w:p w14:paraId="43810D1B" w14:textId="77777777" w:rsidR="002B455E" w:rsidRPr="002B455E" w:rsidRDefault="002B455E" w:rsidP="002B455E">
            <w:pPr>
              <w:keepNext/>
              <w:keepLines/>
              <w:widowControl/>
              <w:overflowPunct w:val="0"/>
              <w:autoSpaceDE w:val="0"/>
              <w:autoSpaceDN w:val="0"/>
              <w:adjustRightInd w:val="0"/>
              <w:ind w:firstLineChars="0" w:firstLine="0"/>
              <w:jc w:val="left"/>
              <w:rPr>
                <w:rFonts w:ascii="Arial" w:eastAsia="Yu Mincho" w:hAnsi="Arial" w:cs="Arial"/>
                <w:b/>
                <w:i/>
                <w:sz w:val="18"/>
                <w:lang w:val="en-GB" w:eastAsia="sv-SE"/>
              </w:rPr>
            </w:pPr>
            <w:proofErr w:type="spellStart"/>
            <w:r w:rsidRPr="002B455E">
              <w:rPr>
                <w:rFonts w:ascii="Arial" w:eastAsia="Yu Mincho" w:hAnsi="Arial" w:cs="Arial"/>
                <w:b/>
                <w:i/>
                <w:sz w:val="18"/>
                <w:lang w:val="en-GB" w:eastAsia="sv-SE"/>
              </w:rPr>
              <w:t>featureSetCombinationDC</w:t>
            </w:r>
            <w:proofErr w:type="spellEnd"/>
          </w:p>
          <w:p w14:paraId="48E0ADC8" w14:textId="77777777" w:rsidR="002B455E" w:rsidRPr="002B455E" w:rsidRDefault="002B455E" w:rsidP="002B455E">
            <w:pPr>
              <w:keepNext/>
              <w:keepLines/>
              <w:widowControl/>
              <w:overflowPunct w:val="0"/>
              <w:autoSpaceDE w:val="0"/>
              <w:autoSpaceDN w:val="0"/>
              <w:adjustRightInd w:val="0"/>
              <w:ind w:firstLineChars="0" w:firstLine="0"/>
              <w:jc w:val="left"/>
              <w:rPr>
                <w:rFonts w:ascii="Arial" w:eastAsia="Yu Mincho" w:hAnsi="Arial" w:cs="Arial"/>
                <w:sz w:val="18"/>
                <w:lang w:val="en-GB" w:eastAsia="sv-SE"/>
              </w:rPr>
            </w:pPr>
            <w:r w:rsidRPr="002B455E">
              <w:rPr>
                <w:rFonts w:ascii="Arial" w:eastAsia="Yu Mincho" w:hAnsi="Arial" w:cs="Arial"/>
                <w:sz w:val="18"/>
                <w:lang w:val="en-GB" w:eastAsia="sv-SE"/>
              </w:rPr>
              <w:t xml:space="preserve">If this field is present for a band combination, it reports the feature set combination supported for the band combination when NR-DC is configured. If this field is absent for a band combination, the </w:t>
            </w:r>
            <w:proofErr w:type="spellStart"/>
            <w:r w:rsidRPr="002B455E">
              <w:rPr>
                <w:rFonts w:ascii="Arial" w:eastAsia="Yu Mincho" w:hAnsi="Arial" w:cs="Arial"/>
                <w:i/>
                <w:sz w:val="18"/>
                <w:lang w:val="en-GB" w:eastAsia="sv-SE"/>
              </w:rPr>
              <w:t>featureSetCombination</w:t>
            </w:r>
            <w:proofErr w:type="spellEnd"/>
            <w:r w:rsidRPr="002B455E">
              <w:rPr>
                <w:rFonts w:ascii="Arial" w:eastAsia="Yu Mincho" w:hAnsi="Arial" w:cs="Arial"/>
                <w:sz w:val="18"/>
                <w:lang w:val="en-GB" w:eastAsia="sv-SE"/>
              </w:rPr>
              <w:t xml:space="preserve"> in </w:t>
            </w:r>
            <w:proofErr w:type="spellStart"/>
            <w:r w:rsidRPr="002B455E">
              <w:rPr>
                <w:rFonts w:ascii="Arial" w:eastAsia="Yu Mincho" w:hAnsi="Arial" w:cs="Arial"/>
                <w:i/>
                <w:sz w:val="18"/>
                <w:lang w:val="en-GB" w:eastAsia="sv-SE"/>
              </w:rPr>
              <w:t>BandCombination</w:t>
            </w:r>
            <w:proofErr w:type="spellEnd"/>
            <w:r w:rsidRPr="002B455E">
              <w:rPr>
                <w:rFonts w:ascii="Arial" w:eastAsia="Yu Mincho" w:hAnsi="Arial" w:cs="Arial"/>
                <w:sz w:val="18"/>
                <w:lang w:val="en-GB" w:eastAsia="sv-SE"/>
              </w:rPr>
              <w:t xml:space="preserve"> (without suffix) is applicable to the UE configured with NR-DC for the band combination.</w:t>
            </w:r>
          </w:p>
        </w:tc>
      </w:tr>
    </w:tbl>
    <w:p w14:paraId="02BB3921" w14:textId="77777777" w:rsidR="002B455E" w:rsidRPr="002B455E" w:rsidRDefault="002B455E" w:rsidP="002B455E">
      <w:pPr>
        <w:widowControl/>
        <w:overflowPunct w:val="0"/>
        <w:autoSpaceDE w:val="0"/>
        <w:autoSpaceDN w:val="0"/>
        <w:adjustRightInd w:val="0"/>
        <w:spacing w:after="180"/>
        <w:ind w:firstLineChars="0" w:firstLine="400"/>
        <w:jc w:val="left"/>
        <w:rPr>
          <w:rFonts w:eastAsia="Times New Roman" w:cs="Times New Roman"/>
          <w:kern w:val="0"/>
          <w:sz w:val="20"/>
          <w:szCs w:val="20"/>
          <w:lang w:val="en-GB" w:eastAsia="ja-JP"/>
        </w:rPr>
      </w:pPr>
    </w:p>
    <w:p w14:paraId="5053BEDF" w14:textId="77777777" w:rsidR="002B455E" w:rsidRPr="002B455E" w:rsidRDefault="002B455E" w:rsidP="002B455E">
      <w:pPr>
        <w:keepNext/>
        <w:keepLines/>
        <w:widowControl/>
        <w:overflowPunct w:val="0"/>
        <w:autoSpaceDE w:val="0"/>
        <w:autoSpaceDN w:val="0"/>
        <w:adjustRightInd w:val="0"/>
        <w:spacing w:before="120" w:after="180"/>
        <w:ind w:left="1418" w:firstLineChars="0" w:firstLine="560"/>
        <w:jc w:val="left"/>
        <w:outlineLvl w:val="3"/>
        <w:rPr>
          <w:rFonts w:ascii="Arial" w:eastAsia="Malgun Gothic" w:hAnsi="Arial" w:cs="Times New Roman"/>
          <w:kern w:val="0"/>
          <w:sz w:val="24"/>
          <w:szCs w:val="20"/>
          <w:lang w:val="en-GB" w:eastAsia="ja-JP"/>
        </w:rPr>
      </w:pPr>
      <w:bookmarkStart w:id="98" w:name="_Toc90651349"/>
      <w:bookmarkStart w:id="99" w:name="_Toc83740432"/>
      <w:bookmarkStart w:id="100" w:name="_Toc60777475"/>
      <w:bookmarkStart w:id="101" w:name="_Toc76423763"/>
      <w:bookmarkEnd w:id="16"/>
      <w:bookmarkEnd w:id="17"/>
      <w:bookmarkEnd w:id="90"/>
      <w:bookmarkEnd w:id="91"/>
      <w:r w:rsidRPr="002B455E">
        <w:rPr>
          <w:rFonts w:ascii="Arial" w:eastAsia="Malgun Gothic" w:hAnsi="Arial" w:cs="Times New Roman"/>
          <w:kern w:val="0"/>
          <w:sz w:val="24"/>
          <w:szCs w:val="20"/>
          <w:lang w:val="en-GB" w:eastAsia="ja-JP"/>
        </w:rPr>
        <w:lastRenderedPageBreak/>
        <w:t>–</w:t>
      </w:r>
      <w:r w:rsidRPr="002B455E">
        <w:rPr>
          <w:rFonts w:ascii="Arial" w:eastAsia="Malgun Gothic" w:hAnsi="Arial" w:cs="Times New Roman"/>
          <w:kern w:val="0"/>
          <w:sz w:val="24"/>
          <w:szCs w:val="20"/>
          <w:lang w:val="en-GB" w:eastAsia="ja-JP"/>
        </w:rPr>
        <w:tab/>
      </w:r>
      <w:r w:rsidRPr="002B455E">
        <w:rPr>
          <w:rFonts w:ascii="Arial" w:eastAsia="Malgun Gothic" w:hAnsi="Arial" w:cs="Times New Roman"/>
          <w:i/>
          <w:kern w:val="0"/>
          <w:sz w:val="24"/>
          <w:szCs w:val="20"/>
          <w:lang w:val="en-GB" w:eastAsia="ja-JP"/>
        </w:rPr>
        <w:t>RF-Parameters</w:t>
      </w:r>
      <w:bookmarkEnd w:id="98"/>
    </w:p>
    <w:p w14:paraId="37CE6108" w14:textId="77777777" w:rsidR="002B455E" w:rsidRPr="002B455E" w:rsidRDefault="002B455E" w:rsidP="002B455E">
      <w:pPr>
        <w:widowControl/>
        <w:overflowPunct w:val="0"/>
        <w:autoSpaceDE w:val="0"/>
        <w:autoSpaceDN w:val="0"/>
        <w:adjustRightInd w:val="0"/>
        <w:spacing w:after="180"/>
        <w:ind w:firstLineChars="0" w:firstLine="0"/>
        <w:jc w:val="left"/>
        <w:rPr>
          <w:rFonts w:eastAsia="Malgun Gothic" w:cs="Times New Roman"/>
          <w:kern w:val="0"/>
          <w:sz w:val="20"/>
          <w:szCs w:val="20"/>
          <w:lang w:val="en-GB" w:eastAsia="ja-JP"/>
        </w:rPr>
      </w:pPr>
      <w:r w:rsidRPr="002B455E">
        <w:rPr>
          <w:rFonts w:eastAsia="Malgun Gothic" w:cs="Times New Roman"/>
          <w:kern w:val="0"/>
          <w:sz w:val="20"/>
          <w:szCs w:val="20"/>
          <w:lang w:val="en-GB" w:eastAsia="ja-JP"/>
        </w:rPr>
        <w:t xml:space="preserve">The IE </w:t>
      </w:r>
      <w:r w:rsidRPr="002B455E">
        <w:rPr>
          <w:rFonts w:eastAsia="Malgun Gothic" w:cs="Times New Roman"/>
          <w:i/>
          <w:kern w:val="0"/>
          <w:sz w:val="20"/>
          <w:szCs w:val="20"/>
          <w:lang w:val="en-GB" w:eastAsia="ja-JP"/>
        </w:rPr>
        <w:t>RF-Parameters</w:t>
      </w:r>
      <w:r w:rsidRPr="002B455E">
        <w:rPr>
          <w:rFonts w:eastAsia="Malgun Gothic" w:cs="Times New Roman"/>
          <w:kern w:val="0"/>
          <w:sz w:val="20"/>
          <w:szCs w:val="20"/>
          <w:lang w:val="en-GB" w:eastAsia="ja-JP"/>
        </w:rPr>
        <w:t xml:space="preserve"> is used to convey RF-related capabilities for NR operation.</w:t>
      </w:r>
    </w:p>
    <w:p w14:paraId="036D3897" w14:textId="77777777" w:rsidR="002B455E" w:rsidRPr="002B455E" w:rsidRDefault="002B455E" w:rsidP="002B455E">
      <w:pPr>
        <w:keepNext/>
        <w:keepLines/>
        <w:widowControl/>
        <w:overflowPunct w:val="0"/>
        <w:autoSpaceDE w:val="0"/>
        <w:autoSpaceDN w:val="0"/>
        <w:adjustRightInd w:val="0"/>
        <w:spacing w:before="60" w:after="180"/>
        <w:ind w:firstLineChars="0" w:firstLine="0"/>
        <w:jc w:val="center"/>
        <w:rPr>
          <w:rFonts w:ascii="Arial" w:eastAsia="Malgun Gothic" w:hAnsi="Arial" w:cs="Arial"/>
          <w:b/>
          <w:lang w:val="en-GB" w:eastAsia="ja-JP"/>
        </w:rPr>
      </w:pPr>
      <w:r w:rsidRPr="002B455E">
        <w:rPr>
          <w:rFonts w:ascii="Arial" w:eastAsia="Malgun Gothic" w:hAnsi="Arial" w:cs="Arial"/>
          <w:b/>
          <w:i/>
          <w:lang w:val="en-GB" w:eastAsia="ja-JP"/>
        </w:rPr>
        <w:t>RF-Parameters</w:t>
      </w:r>
      <w:r w:rsidRPr="002B455E">
        <w:rPr>
          <w:rFonts w:ascii="Arial" w:eastAsia="Malgun Gothic" w:hAnsi="Arial" w:cs="Arial"/>
          <w:b/>
          <w:lang w:val="en-GB" w:eastAsia="ja-JP"/>
        </w:rPr>
        <w:t xml:space="preserve"> information element</w:t>
      </w:r>
    </w:p>
    <w:p w14:paraId="1020B3AD"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ASN1START</w:t>
      </w:r>
    </w:p>
    <w:p w14:paraId="5199BDE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TAG-RF-PARAMETERS-START</w:t>
      </w:r>
    </w:p>
    <w:p w14:paraId="121625E6"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76B8B521"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RF-Parameters ::=                                   SEQUENCE {</w:t>
      </w:r>
    </w:p>
    <w:p w14:paraId="2709A541"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supportedBandListNR                                 SEQUENCE (SIZE (1..maxBands)) OF BandNR,</w:t>
      </w:r>
    </w:p>
    <w:p w14:paraId="3815889A"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supportedBandCombinationList                        BandCombinationList                         OPTIONAL,</w:t>
      </w:r>
    </w:p>
    <w:p w14:paraId="2D265B8E"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appliedFreqBandListFilter                           FreqBandList                                OPTIONAL,</w:t>
      </w:r>
    </w:p>
    <w:p w14:paraId="339327BC"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2F682646"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4991102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supportedBandCombinationList-v1540                  BandCombinationList-v1540                   OPTIONAL,</w:t>
      </w:r>
    </w:p>
    <w:p w14:paraId="5D24FE35"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srs-SwitchingTimeRequested                          ENUMERATED {true}                           OPTIONAL</w:t>
      </w:r>
    </w:p>
    <w:p w14:paraId="6F391BE1"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7CEF84C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0BC5412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supportedBandCombinationList-v1550                  BandCombinationList-v1550                   OPTIONAL</w:t>
      </w:r>
    </w:p>
    <w:p w14:paraId="29602E16"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69D4C41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2273150D"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supportedBandCombinationList-v1560                  BandCombinationList-v1560                   OPTIONAL</w:t>
      </w:r>
    </w:p>
    <w:p w14:paraId="33FB48C6"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4A239E7C"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5383CA9F"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supportedBandCombinationList-v1610                  BandCombinationList-v1610                   OPTIONAL,</w:t>
      </w:r>
    </w:p>
    <w:p w14:paraId="02010BDC"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supportedBandCombinationListSidelinkEUTRA-NR-r16    BandCombinationListSidelinkEUTRA-NR-r16     OPTIONAL,</w:t>
      </w:r>
    </w:p>
    <w:p w14:paraId="7D309F1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supportedBandCombinationList-UplinkTxSwitch-r16     BandCombinationList-UplinkTxSwitch-r16      OPTIONAL</w:t>
      </w:r>
    </w:p>
    <w:p w14:paraId="4D53D04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lastRenderedPageBreak/>
        <w:t xml:space="preserve">    ]],</w:t>
      </w:r>
    </w:p>
    <w:p w14:paraId="2369467A"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18C16946"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supportedBandCombinationList-v1630                  BandCombinationList-v1630                   OPTIONAL,</w:t>
      </w:r>
    </w:p>
    <w:p w14:paraId="4EF069B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supportedBandCombinationListSidelinkEUTRA-NR-v1630  BandCombinationListSidelinkEUTRA-NR-v1630   OPTIONAL,</w:t>
      </w:r>
    </w:p>
    <w:p w14:paraId="781354CF"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supportedBandCombinationList-UplinkTxSwitch-v1630   BandCombinationList-UplinkTxSwitch-v1630    OPTIONAL</w:t>
      </w:r>
    </w:p>
    <w:p w14:paraId="18A97B2B"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38E6DEBD"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0BFBC265"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supportedBandCombinationList-v1640                  BandCombinationList-v1640                   OPTIONAL,</w:t>
      </w:r>
    </w:p>
    <w:p w14:paraId="545D45FA"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supportedBandCombinationList-UplinkTxSwitch-v1640   BandCombinationList-UplinkTxSwitch-v1640    OPTIONAL</w:t>
      </w:r>
    </w:p>
    <w:p w14:paraId="195264E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08F4FC8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3987C8DD"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supportedBandCombinationList-v1650                  BandCombinationList-v1650                   OPTIONAL,</w:t>
      </w:r>
    </w:p>
    <w:p w14:paraId="2931A49F"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supportedBandCombinationList-UplinkTxSwitch-v1650   BandCombinationList-UplinkTxSwitch-v1650    OPTIONAL</w:t>
      </w:r>
    </w:p>
    <w:p w14:paraId="70853589"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4163B77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29812878"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extendedBand-n77-r16                                ENUMERATED {supported}                      OPTIONAL</w:t>
      </w:r>
    </w:p>
    <w:p w14:paraId="5AFA42D5"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4DE2CAE8"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108F04D8"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supportedBandCombinationList-UplinkTxSwitch-v1670   BandCombinationList-UplinkTxSwitch-v1670    OPTIONAL</w:t>
      </w:r>
    </w:p>
    <w:p w14:paraId="774B4CF7" w14:textId="38FB98B3" w:rsidR="00733273" w:rsidRPr="00E7585C" w:rsidRDefault="002B455E" w:rsidP="0073327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ins w:id="102" w:author="Huawei, Hisilicon" w:date="2022-02-12T12:32:00Z"/>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ins w:id="103" w:author="Huawei, Hisilicon" w:date="2022-02-12T12:32:00Z">
        <w:r w:rsidR="00733273" w:rsidRPr="00E7585C">
          <w:rPr>
            <w:rFonts w:ascii="Courier New" w:eastAsia="Times New Roman" w:hAnsi="Courier New" w:cs="Courier New"/>
            <w:noProof/>
            <w:sz w:val="16"/>
            <w:lang w:val="en-GB" w:eastAsia="en-GB"/>
          </w:rPr>
          <w:t>],</w:t>
        </w:r>
      </w:ins>
    </w:p>
    <w:p w14:paraId="1ED49E49" w14:textId="77777777" w:rsidR="00733273" w:rsidRPr="00E7585C" w:rsidRDefault="00733273" w:rsidP="0073327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ins w:id="104" w:author="Huawei, Hisilicon" w:date="2022-02-12T12:32:00Z"/>
          <w:rFonts w:ascii="Courier New" w:eastAsia="Times New Roman" w:hAnsi="Courier New" w:cs="Courier New"/>
          <w:noProof/>
          <w:sz w:val="16"/>
          <w:lang w:val="en-GB" w:eastAsia="en-GB"/>
        </w:rPr>
      </w:pPr>
      <w:ins w:id="105" w:author="Huawei, Hisilicon" w:date="2022-02-12T12:32:00Z">
        <w:r w:rsidRPr="00E7585C">
          <w:rPr>
            <w:rFonts w:ascii="Courier New" w:eastAsia="Times New Roman" w:hAnsi="Courier New" w:cs="Courier New"/>
            <w:noProof/>
            <w:sz w:val="16"/>
            <w:lang w:val="en-GB" w:eastAsia="en-GB"/>
          </w:rPr>
          <w:t xml:space="preserve">    supportedBandCombinationList-v16xy                  BandCombinationList-v16xy                   OPTIONAL,</w:t>
        </w:r>
      </w:ins>
    </w:p>
    <w:p w14:paraId="5DC9286A" w14:textId="77777777" w:rsidR="00733273" w:rsidRPr="00E7585C" w:rsidRDefault="00733273" w:rsidP="0073327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ins w:id="106" w:author="Huawei, Hisilicon" w:date="2022-02-12T12:32:00Z"/>
          <w:rFonts w:ascii="Courier New" w:eastAsia="Times New Roman" w:hAnsi="Courier New" w:cs="Courier New"/>
          <w:noProof/>
          <w:sz w:val="16"/>
          <w:lang w:val="en-GB" w:eastAsia="en-GB"/>
        </w:rPr>
      </w:pPr>
      <w:ins w:id="107" w:author="Huawei, Hisilicon" w:date="2022-02-12T12:32:00Z">
        <w:r w:rsidRPr="00E7585C">
          <w:rPr>
            <w:rFonts w:ascii="Courier New" w:eastAsia="Times New Roman" w:hAnsi="Courier New" w:cs="Courier New"/>
            <w:noProof/>
            <w:sz w:val="16"/>
            <w:lang w:val="en-GB" w:eastAsia="en-GB"/>
          </w:rPr>
          <w:t xml:space="preserve">    supportedBandCombinationList-UplinkTxSwitch-v16xy   BandCombinationList-UplinkTxSwitch-v16xy    OPTIONAL</w:t>
        </w:r>
      </w:ins>
    </w:p>
    <w:p w14:paraId="59B98EC9" w14:textId="528B0F10" w:rsidR="002B455E" w:rsidRPr="002B455E" w:rsidRDefault="00E7585C"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Pr>
          <w:rFonts w:ascii="Courier New" w:eastAsia="Times New Roman" w:hAnsi="Courier New" w:cs="Courier New"/>
          <w:noProof/>
          <w:sz w:val="16"/>
          <w:lang w:val="en-GB" w:eastAsia="en-GB"/>
        </w:rPr>
        <w:tab/>
      </w:r>
      <w:r w:rsidR="002B455E" w:rsidRPr="002B455E">
        <w:rPr>
          <w:rFonts w:ascii="Courier New" w:eastAsia="Times New Roman" w:hAnsi="Courier New" w:cs="Courier New"/>
          <w:noProof/>
          <w:sz w:val="16"/>
          <w:lang w:val="en-GB" w:eastAsia="en-GB"/>
        </w:rPr>
        <w:t>]</w:t>
      </w:r>
      <w:ins w:id="108" w:author="Huawei, Hisilicon" w:date="2022-02-09T16:50:00Z">
        <w:r>
          <w:rPr>
            <w:rFonts w:ascii="Courier New" w:eastAsia="Times New Roman" w:hAnsi="Courier New" w:cs="Courier New"/>
            <w:noProof/>
            <w:sz w:val="16"/>
            <w:lang w:val="en-GB" w:eastAsia="en-GB"/>
          </w:rPr>
          <w:t>]</w:t>
        </w:r>
      </w:ins>
    </w:p>
    <w:p w14:paraId="3EA79753"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w:t>
      </w:r>
    </w:p>
    <w:p w14:paraId="3E6530FB"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4B14E141"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RF-Parameters-v15g0 ::=                   SEQUENCE {</w:t>
      </w:r>
    </w:p>
    <w:p w14:paraId="7B124CCE"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lastRenderedPageBreak/>
        <w:t xml:space="preserve">    supportedBandCombinationList-v15g0        BandCombinationList-v15g0                   OPTIONAL</w:t>
      </w:r>
    </w:p>
    <w:p w14:paraId="0819850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w:t>
      </w:r>
    </w:p>
    <w:p w14:paraId="56104F1A"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4AB78D2F"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BandNR ::=                          SEQUENCE {</w:t>
      </w:r>
    </w:p>
    <w:p w14:paraId="7EB01DC3"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bandNR                              FreqBandIndicatorNR,</w:t>
      </w:r>
    </w:p>
    <w:p w14:paraId="4572ABF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modifiedMPR-Behaviour               BIT STRING (SIZE (8))                           OPTIONAL,</w:t>
      </w:r>
    </w:p>
    <w:p w14:paraId="5B3AF7D1"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mimo-ParametersPerBand              MIMO-ParametersPerBand                          OPTIONAL,</w:t>
      </w:r>
    </w:p>
    <w:p w14:paraId="004200C5"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extendedCP                          ENUMERATED {supported}                          OPTIONAL,</w:t>
      </w:r>
    </w:p>
    <w:p w14:paraId="7F2431FF"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multipleTCI                         ENUMERATED {supported}                          OPTIONAL,</w:t>
      </w:r>
    </w:p>
    <w:p w14:paraId="2A9EF8D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bwp-WithoutRestriction              ENUMERATED {supported}                          OPTIONAL,</w:t>
      </w:r>
    </w:p>
    <w:p w14:paraId="2FBCA22D"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bwp-SameNumerology                  ENUMERATED {upto2, upto4}                       OPTIONAL,</w:t>
      </w:r>
    </w:p>
    <w:p w14:paraId="72A664EC"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bwp-DiffNumerology                  ENUMERATED {upto4}                              OPTIONAL,</w:t>
      </w:r>
    </w:p>
    <w:p w14:paraId="747AA3FF"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crossCarrierScheduling-SameSCS      ENUMERATED {supported}                          OPTIONAL,</w:t>
      </w:r>
    </w:p>
    <w:p w14:paraId="1FF26DFE"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pdsch-256QAM-FR2                    ENUMERATED {supported}                          OPTIONAL,</w:t>
      </w:r>
    </w:p>
    <w:p w14:paraId="32726298"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pusch-256QAM                        ENUMERATED {supported}                          OPTIONAL,</w:t>
      </w:r>
    </w:p>
    <w:p w14:paraId="693D3955"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ue-PowerClass                       ENUMERATED {pc1, pc2, pc3, pc4}                 OPTIONAL,</w:t>
      </w:r>
    </w:p>
    <w:p w14:paraId="6CCD6318"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rateMatchingLTE-CRS                 ENUMERATED {supported}                          OPTIONAL,</w:t>
      </w:r>
    </w:p>
    <w:p w14:paraId="1E5F7B2B"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channelBWs-DL                       CHOICE {</w:t>
      </w:r>
    </w:p>
    <w:p w14:paraId="5004E661"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fr1                                 SEQUENCE {</w:t>
      </w:r>
    </w:p>
    <w:p w14:paraId="6706F53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scs-15kHz                           BIT STRING (SIZE (10))                      OPTIONAL,</w:t>
      </w:r>
    </w:p>
    <w:p w14:paraId="10F976D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scs-30kHz                           BIT STRING (SIZE (10))                      OPTIONAL,</w:t>
      </w:r>
    </w:p>
    <w:p w14:paraId="4D50599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scs-60kHz                           BIT STRING (SIZE (10))                      OPTIONAL</w:t>
      </w:r>
    </w:p>
    <w:p w14:paraId="1E88CC25"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010C7153"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fr2                                 SEQUENCE {</w:t>
      </w:r>
    </w:p>
    <w:p w14:paraId="5564346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scs-60kHz                           BIT STRING (SIZE (3))                       OPTIONAL,</w:t>
      </w:r>
    </w:p>
    <w:p w14:paraId="003A1BB3"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scs-120kHz                          BIT STRING (SIZE (3))                       OPTIONAL</w:t>
      </w:r>
    </w:p>
    <w:p w14:paraId="50455248"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lastRenderedPageBreak/>
        <w:t xml:space="preserve">        }</w:t>
      </w:r>
    </w:p>
    <w:p w14:paraId="0E726D1A"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OPTIONAL,</w:t>
      </w:r>
    </w:p>
    <w:p w14:paraId="56D0313F"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channelBWs-UL                       CHOICE {</w:t>
      </w:r>
    </w:p>
    <w:p w14:paraId="0BFE1D93"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fr1                                 SEQUENCE {</w:t>
      </w:r>
    </w:p>
    <w:p w14:paraId="2EC14228"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scs-15kHz                           BIT STRING (SIZE (10))                      OPTIONAL,</w:t>
      </w:r>
    </w:p>
    <w:p w14:paraId="4713C36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scs-30kHz                           BIT STRING (SIZE (10))                      OPTIONAL,</w:t>
      </w:r>
    </w:p>
    <w:p w14:paraId="5C3B720C"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scs-60kHz                           BIT STRING (SIZE (10))                      OPTIONAL</w:t>
      </w:r>
    </w:p>
    <w:p w14:paraId="6F93225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7A98E6E6"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fr2                                 SEQUENCE {</w:t>
      </w:r>
    </w:p>
    <w:p w14:paraId="56DF0575"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scs-60kHz                           BIT STRING (SIZE (3))                       OPTIONAL,</w:t>
      </w:r>
    </w:p>
    <w:p w14:paraId="44E135BE"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scs-120kHz                          BIT STRING (SIZE (3))                       OPTIONAL</w:t>
      </w:r>
    </w:p>
    <w:p w14:paraId="0ED78481"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7D031177"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OPTIONAL,</w:t>
      </w:r>
    </w:p>
    <w:p w14:paraId="79C202CE"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22F28D5A"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4E257A8E"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maxUplinkDutyCycle-PC2-FR1                  ENUMERATED {n60, n70, n80, n90, n100}   OPTIONAL</w:t>
      </w:r>
    </w:p>
    <w:p w14:paraId="0EDB70A8"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137D930F"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537F588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pucch-SpatialRelInfoMAC-CE          ENUMERATED {supported}                          OPTIONAL,</w:t>
      </w:r>
    </w:p>
    <w:p w14:paraId="57730D3A"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powerBoosting-pi2BPSK               ENUMERATED {supported}                          OPTIONAL</w:t>
      </w:r>
    </w:p>
    <w:p w14:paraId="73CF4508"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7198316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76AB183F"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maxUplinkDutyCycle-FR2          ENUMERATED {n15, n20, n25, n30, n40, n50, n60, n70, n80, n90, n100}     OPTIONAL</w:t>
      </w:r>
    </w:p>
    <w:p w14:paraId="1CCE2A2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2C33674B"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4B0E7546"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channelBWs-DL-v1590                 CHOICE {</w:t>
      </w:r>
    </w:p>
    <w:p w14:paraId="04B5CDC8"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lastRenderedPageBreak/>
        <w:t xml:space="preserve">        fr1                                 SEQUENCE {</w:t>
      </w:r>
    </w:p>
    <w:p w14:paraId="4DA432D8"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scs-15kHz                           BIT STRING (SIZE (16))              OPTIONAL,</w:t>
      </w:r>
    </w:p>
    <w:p w14:paraId="2F3F635C"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scs-30kHz                           BIT STRING (SIZE (16))              OPTIONAL,</w:t>
      </w:r>
    </w:p>
    <w:p w14:paraId="2DD3809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scs-60kHz                           BIT STRING (SIZE (16))              OPTIONAL</w:t>
      </w:r>
    </w:p>
    <w:p w14:paraId="25F7DA5F"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308141FC"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fr2                                 SEQUENCE {</w:t>
      </w:r>
    </w:p>
    <w:p w14:paraId="69CD215C"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scs-60kHz                           BIT STRING (SIZE (8))               OPTIONAL,</w:t>
      </w:r>
    </w:p>
    <w:p w14:paraId="7D85A4D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scs-120kHz                          BIT STRING (SIZE (8))               OPTIONAL</w:t>
      </w:r>
    </w:p>
    <w:p w14:paraId="0B11542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32D513E3"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OPTIONAL,</w:t>
      </w:r>
    </w:p>
    <w:p w14:paraId="3368B126"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channelBWs-UL-v1590                 CHOICE {</w:t>
      </w:r>
    </w:p>
    <w:p w14:paraId="5260D5CC"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fr1                                 SEQUENCE {</w:t>
      </w:r>
    </w:p>
    <w:p w14:paraId="67F6C887"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scs-15kHz                           BIT STRING (SIZE (16))              OPTIONAL,</w:t>
      </w:r>
    </w:p>
    <w:p w14:paraId="0177BF95"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scs-30kHz                           BIT STRING (SIZE (16))              OPTIONAL,</w:t>
      </w:r>
    </w:p>
    <w:p w14:paraId="69FD771E"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scs-60kHz                           BIT STRING (SIZE (16))              OPTIONAL</w:t>
      </w:r>
    </w:p>
    <w:p w14:paraId="3BCF986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2615CEC8"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fr2                                 SEQUENCE {</w:t>
      </w:r>
    </w:p>
    <w:p w14:paraId="2DAA86B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scs-60kHz                           BIT STRING (SIZE (8))               OPTIONAL,</w:t>
      </w:r>
    </w:p>
    <w:p w14:paraId="01FE7C23"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scs-120kHz                          BIT STRING (SIZE (8))               OPTIONAL</w:t>
      </w:r>
    </w:p>
    <w:p w14:paraId="1AED0EE7"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136172A3"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OPTIONAL</w:t>
      </w:r>
    </w:p>
    <w:p w14:paraId="1C77A2F8"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34B3D01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7142236B"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asymmetricBandwidthCombinationSet     BIT STRING (SIZE (1..32))           OPTIONAL</w:t>
      </w:r>
    </w:p>
    <w:p w14:paraId="1155BAC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20EA53C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589C048E"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lastRenderedPageBreak/>
        <w:t xml:space="preserve">    </w:t>
      </w:r>
      <w:r w:rsidRPr="002B455E">
        <w:rPr>
          <w:rFonts w:ascii="Courier New" w:eastAsia="Yu Mincho" w:hAnsi="Courier New" w:cs="Courier New"/>
          <w:noProof/>
          <w:sz w:val="16"/>
          <w:lang w:val="en-GB" w:eastAsia="en-GB"/>
        </w:rPr>
        <w:t>-- R1 10: NR-unlicensed</w:t>
      </w:r>
    </w:p>
    <w:p w14:paraId="7467959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sharedSpectrumChAccessParamsPerBand-r16</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SharedSpectrumChAccessParamsPerBand-r16</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OPTIONAL,</w:t>
      </w:r>
    </w:p>
    <w:p w14:paraId="44E20803"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 R1 11-7b: Independent cancellation of the overlapping PUSCHs in an intra-band UL CA</w:t>
      </w:r>
    </w:p>
    <w:p w14:paraId="2E5A2C3D"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cancelOverlappingPUSCH-r16</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ENUMERATED {supported}</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OPTIONAL,</w:t>
      </w:r>
    </w:p>
    <w:p w14:paraId="545FEF2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 R1 14-1: Multiple LTE-CRS rate matching patterns</w:t>
      </w:r>
    </w:p>
    <w:p w14:paraId="7F65D66C"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multipleRateMatchingEUTRA-CRS-r16</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SEQUENCE {</w:t>
      </w:r>
    </w:p>
    <w:p w14:paraId="00DFDCBB"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maxNumberPatterns-r16</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INTEGER (2..6),</w:t>
      </w:r>
    </w:p>
    <w:p w14:paraId="2723B033"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maxNumberNon-OverlapPatterns-r16</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INTEGER (1..3)</w:t>
      </w:r>
    </w:p>
    <w:p w14:paraId="1F2B6C3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OPTIONAL,</w:t>
      </w:r>
    </w:p>
    <w:p w14:paraId="5FE28D1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 R1 14-1a: Two LTE-CRS overlapping rate matching patterns within a part of NR carrier using 15 kHz overlapping with a LTE carrier</w:t>
      </w:r>
    </w:p>
    <w:p w14:paraId="114AD80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overlapRateMatchingEUTRA-CRS-r16</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ENUMERATED {supported}</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OPTIONAL,</w:t>
      </w:r>
    </w:p>
    <w:p w14:paraId="7F4D3BBB"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 R1 14-2: PDSCH Type B mapping of length 9 and 10 OFDM symbols</w:t>
      </w:r>
    </w:p>
    <w:p w14:paraId="50F97CEE"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pdsch-MappingTypeB-Alt-r16</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ENUMERATED {supported}</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OPTIONAL,</w:t>
      </w:r>
    </w:p>
    <w:p w14:paraId="0E3A840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 R1 14-3: One slot periodic TRS configuration for FR1</w:t>
      </w:r>
    </w:p>
    <w:p w14:paraId="75E740DA"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oneSlotPeriodicTRS-r16</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ENUMERATED {supported}</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OPTIONAL,</w:t>
      </w:r>
    </w:p>
    <w:p w14:paraId="43AFDC43"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olpc-SRS-Pos-r16                        </w:t>
      </w:r>
      <w:r w:rsidRPr="002B455E">
        <w:rPr>
          <w:rFonts w:ascii="Courier New" w:eastAsia="Yu Mincho" w:hAnsi="Courier New" w:cs="Courier New"/>
          <w:noProof/>
          <w:sz w:val="16"/>
          <w:lang w:val="en-GB" w:eastAsia="en-GB"/>
        </w:rPr>
        <w:t>OLPC-SRS-Pos-r16</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OPTIONAL,</w:t>
      </w:r>
    </w:p>
    <w:p w14:paraId="4CA1D3ED"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spatialRelationsSRS-Pos-r16             SpatialRelationsSRS-Pos-r16             OPTIONAL,</w:t>
      </w:r>
    </w:p>
    <w:p w14:paraId="774BFFEA"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simulSRS-MIMO-TransWithinBand-r16       ENUMERATED {n2}                         OPTIONAL,</w:t>
      </w:r>
    </w:p>
    <w:p w14:paraId="39A5A586"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channelBW-DL-IAB-r16                    CHOICE {</w:t>
      </w:r>
    </w:p>
    <w:p w14:paraId="22CBE6B7"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fr1-100mhz                              SEQUENCE {</w:t>
      </w:r>
    </w:p>
    <w:p w14:paraId="035EB69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scs-15kHz                               ENUMERATED {supported}          OPTIONAL,</w:t>
      </w:r>
    </w:p>
    <w:p w14:paraId="638EF2CD"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scs-30kHz                               ENUMERATED {supported}          OPTIONAL,</w:t>
      </w:r>
    </w:p>
    <w:p w14:paraId="7E0594A9"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scs-60kHz                               ENUMERATED {supported}          OPTIONAL</w:t>
      </w:r>
    </w:p>
    <w:p w14:paraId="372510B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23FEA63B"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fr2-200mhz                          SEQUENCE {</w:t>
      </w:r>
    </w:p>
    <w:p w14:paraId="7B3BDAEE"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scs-60kHz                           ENUMERATED {supported}              OPTIONAL,</w:t>
      </w:r>
    </w:p>
    <w:p w14:paraId="424AD0D3"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lastRenderedPageBreak/>
        <w:t xml:space="preserve">            scs-120kHz                          ENUMERATED {supported}              OPTIONAL</w:t>
      </w:r>
    </w:p>
    <w:p w14:paraId="4B3A0BF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0CE8D58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OPTIONAL,</w:t>
      </w:r>
    </w:p>
    <w:p w14:paraId="5B5344C6"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channelBW-UL-IAB-r16                    CHOICE {</w:t>
      </w:r>
    </w:p>
    <w:p w14:paraId="24823F6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fr1-100mhz                              SEQUENCE {</w:t>
      </w:r>
    </w:p>
    <w:p w14:paraId="33C6A28A"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scs-15kHz                               ENUMERATED {supported}          OPTIONAL,</w:t>
      </w:r>
    </w:p>
    <w:p w14:paraId="66565F59"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scs-30kHz                               ENUMERATED {supported}          OPTIONAL,</w:t>
      </w:r>
    </w:p>
    <w:p w14:paraId="1A94C3A8"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scs-60kHz                               ENUMERATED {supported}          OPTIONAL</w:t>
      </w:r>
    </w:p>
    <w:p w14:paraId="5822D43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4B33B65E"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fr2-200mhz                              SEQUENCE {</w:t>
      </w:r>
    </w:p>
    <w:p w14:paraId="19E8081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scs-60kHz                               ENUMERATED {supported}          OPTIONAL,</w:t>
      </w:r>
    </w:p>
    <w:p w14:paraId="758A5ECC"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scs-120kHz                              ENUMERATED {supported}          OPTIONAL</w:t>
      </w:r>
    </w:p>
    <w:p w14:paraId="5863A428"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019D69AD"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OPTIONAL,</w:t>
      </w:r>
    </w:p>
    <w:p w14:paraId="0EEBCED8"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rasterShift7dot5-IAB-r16                ENUMERATED {supported}                  OPTIONAL,</w:t>
      </w:r>
    </w:p>
    <w:p w14:paraId="076AE268"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ue-PowerClass-v1610                     ENUMERATED {pc1dot5}                    OPTIONAL,</w:t>
      </w:r>
    </w:p>
    <w:p w14:paraId="2A7C55A9"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condHandover-r16                        ENUMERATED {supported}                  OPTIONAL,</w:t>
      </w:r>
    </w:p>
    <w:p w14:paraId="7EEEF41E"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condHandoverFailure-r16                 ENUMERATED {supported}                  OPTIONAL,</w:t>
      </w:r>
    </w:p>
    <w:p w14:paraId="3018228A"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condHandoverTwoTriggerEvents-r16        ENUMERATED {supported}                  OPTIONAL,</w:t>
      </w:r>
    </w:p>
    <w:p w14:paraId="28F1DF2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condPSCellChange-r16                    ENUMERATED {supported}                  OPTIONAL,</w:t>
      </w:r>
    </w:p>
    <w:p w14:paraId="6209A40B"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condPSCellChangeTwoTriggerEvents-r16    ENUMERATED {supported}                  OPTIONAL,</w:t>
      </w:r>
    </w:p>
    <w:p w14:paraId="26E71689"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mpr-PowerBoost-FR2-r16                  ENUMERATED {supported}                  OPTIONAL,</w:t>
      </w:r>
    </w:p>
    <w:p w14:paraId="0A5845C3"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777901F5"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R1 11-9: Multiple active configured grant configurations for a BWP of a serving cell</w:t>
      </w:r>
    </w:p>
    <w:p w14:paraId="784D161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activeConfiguredGrant-r16               SEQUENCE {</w:t>
      </w:r>
    </w:p>
    <w:p w14:paraId="4054E3B1"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maxNumberConfigsPerBWP-r16                  ENUMERATED {n1, n2, n4, n8, n12},</w:t>
      </w:r>
    </w:p>
    <w:p w14:paraId="13AFE2D5"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lastRenderedPageBreak/>
        <w:t xml:space="preserve">    maxNumberConfigsAllCC-r16                   INTEGER (2..32)</w:t>
      </w:r>
    </w:p>
    <w:p w14:paraId="5D9DBD93"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OPTIONAL,</w:t>
      </w:r>
    </w:p>
    <w:p w14:paraId="077E9316"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R1 11-9a: Joint release in a DCI for two or more configured grant Type 2 configurations for a given BWP of a serving cell</w:t>
      </w:r>
    </w:p>
    <w:p w14:paraId="1DDD6EF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jointReleaseConfiguredGrantType2-r16    ENUMERATED {supported}                  OPTIONAL,</w:t>
      </w:r>
    </w:p>
    <w:p w14:paraId="52F5ACA7"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R1 12-2: Multiple SPS configurations</w:t>
      </w:r>
    </w:p>
    <w:p w14:paraId="35ED56BD"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sps-r16                                 SEQUENCE {</w:t>
      </w:r>
    </w:p>
    <w:p w14:paraId="6D2562DB"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maxNumberConfigsPerBWP-r16                  INTEGER (1..8),</w:t>
      </w:r>
    </w:p>
    <w:p w14:paraId="4E4E4F5D"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maxNumberConfigsAllCC-r16                   INTEGER (2..32)</w:t>
      </w:r>
    </w:p>
    <w:p w14:paraId="2D477A87"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OPTIONAL,</w:t>
      </w:r>
    </w:p>
    <w:p w14:paraId="2A345B6B"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R1 12-2a: Joint release in a DCI for two or more SPS configurations for a given BWP of a serving cell</w:t>
      </w:r>
    </w:p>
    <w:p w14:paraId="35A3F19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jointReleaseSPS-r16                     ENUMERATED {supported}                  OPTIONAL,</w:t>
      </w:r>
    </w:p>
    <w:p w14:paraId="6D76E50C"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R1 13-19: Simultaneous positioning SRS and MIMO SRS transmission within a band across multiple CCs</w:t>
      </w:r>
    </w:p>
    <w:p w14:paraId="053DDEFF"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simulSRS-TransWithinBand-r16            ENUMERATED {n2}                         OPTIONAL,</w:t>
      </w:r>
    </w:p>
    <w:p w14:paraId="31A083D3"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trs-AdditionalBandwidth-r16             ENUMERATED {trs-AddBW-Set1, trs-AddBW-Set2}  OPTIONAL,</w:t>
      </w:r>
    </w:p>
    <w:p w14:paraId="75EE0F6A"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handoverIntraF-IAB-r16                  ENUMERATED {supported}                  OPTIONAL</w:t>
      </w:r>
    </w:p>
    <w:p w14:paraId="48D24693"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45EA52FD"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497E88BB"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R1 22-5a: Simultaneous transmission of SRS for antenna switching and SRS for CB/NCB /BM for intra-band UL CA</w:t>
      </w:r>
    </w:p>
    <w:p w14:paraId="16503917"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R1 22-5c: Simultaneous transmission of SRS for antenna switching and SRS for antenna switching for intra-band UL CA</w:t>
      </w:r>
    </w:p>
    <w:p w14:paraId="1EAAE1F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simulTX-SRS-AntSwitchingIntraBandUL-CA-r16  SimulSRS-ForAntennaSwitching-r16            OPTIONAL,</w:t>
      </w:r>
    </w:p>
    <w:p w14:paraId="1CAB02C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Yu Mincho"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 R1 10: NR-unlicensed</w:t>
      </w:r>
    </w:p>
    <w:p w14:paraId="6795EAB9"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sharedSpectrumChAccessParamsPerBand-v1630</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SharedSpectrumChAccessParamsPerBand-v1630</w:t>
      </w:r>
      <w:r w:rsidRPr="002B455E">
        <w:rPr>
          <w:rFonts w:ascii="Courier New" w:eastAsia="Times New Roman" w:hAnsi="Courier New" w:cs="Courier New"/>
          <w:noProof/>
          <w:sz w:val="16"/>
          <w:lang w:val="en-GB" w:eastAsia="en-GB"/>
        </w:rPr>
        <w:t xml:space="preserve">   </w:t>
      </w:r>
      <w:r w:rsidRPr="002B455E">
        <w:rPr>
          <w:rFonts w:ascii="Courier New" w:eastAsia="Yu Mincho" w:hAnsi="Courier New" w:cs="Courier New"/>
          <w:noProof/>
          <w:sz w:val="16"/>
          <w:lang w:val="en-GB" w:eastAsia="en-GB"/>
        </w:rPr>
        <w:t>OPTIONAL</w:t>
      </w:r>
    </w:p>
    <w:p w14:paraId="7D5AAD05"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1AAC95A6"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69F5CC75"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handoverUTRA-FDD-r16                      ENUMERATED {supported}                       OPTIONAL,</w:t>
      </w:r>
    </w:p>
    <w:p w14:paraId="15B18577"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 R4 7-4: Report the shorter transient capability supported by the UE: 2, 4 or 7us</w:t>
      </w:r>
    </w:p>
    <w:p w14:paraId="5659DB5B"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lastRenderedPageBreak/>
        <w:t xml:space="preserve">    enhancedUL-TransientPeriod-r16            ENUMERATED {us2, us4, us7}                   OPTIONAL,</w:t>
      </w:r>
    </w:p>
    <w:p w14:paraId="5041039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sharedSpectrumChAccessParamsPerBand-v1640 SharedSpectrumChAccessParamsPerBand-v1640    OPTIONAL</w:t>
      </w:r>
    </w:p>
    <w:p w14:paraId="6933369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6CC1C898"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61396095"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type1-PUSCH-RepetitionMultiSlots-v1650    ENUMERATED {supported}                       OPTIONAL,</w:t>
      </w:r>
    </w:p>
    <w:p w14:paraId="713B2D96"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type2-PUSCH-RepetitionMultiSlots-v1650    ENUMERATED {supported}                       OPTIONAL,</w:t>
      </w:r>
    </w:p>
    <w:p w14:paraId="0650BE3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pusch-RepetitionMultiSlots-v1650          ENUMERATED {supported}                       OPTIONAL,</w:t>
      </w:r>
    </w:p>
    <w:p w14:paraId="629D2A73"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configuredUL-GrantType1-v1650             ENUMERATED {supported}                       OPTIONAL,</w:t>
      </w:r>
    </w:p>
    <w:p w14:paraId="42727703"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configuredUL-GrantType2-v1650             ENUMERATED {supported}                       OPTIONAL,</w:t>
      </w:r>
    </w:p>
    <w:p w14:paraId="3C4C83E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sharedSpectrumChAccessParamsPerBand-v1650 SharedSpectrumChAccessParamsPerBand-v1650    OPTIONAL</w:t>
      </w:r>
    </w:p>
    <w:p w14:paraId="5E6C4E1D"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7BFDA6A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4CEEE84C"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enhancedSkipUplinkTxConfigured-v1660      ENUMERATED {supported}                       OPTIONAL,</w:t>
      </w:r>
    </w:p>
    <w:p w14:paraId="04529C3B"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enhancedSkipUplinkTxDynamic-v1660         ENUMERATED {supported}                       OPTIONAL</w:t>
      </w:r>
    </w:p>
    <w:p w14:paraId="7040372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6A8FF9ED"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3073EC90"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maxUplinkDutyCycle-PC1dot5-MPE-FR1-r16    ENUMERATED {n10, n15, n20, n25, n30, n40, n50, n60, n70, n80, n90, n100}   OPTIONAL,</w:t>
      </w:r>
    </w:p>
    <w:p w14:paraId="6A4726A1"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txDiversity-r16                           ENUMERATED {supported}                       OPTIONAL</w:t>
      </w:r>
    </w:p>
    <w:p w14:paraId="46A1D1EB"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xml:space="preserve">    ]]</w:t>
      </w:r>
    </w:p>
    <w:p w14:paraId="48FEFFA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79A1CCD4"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w:t>
      </w:r>
    </w:p>
    <w:p w14:paraId="4F3BDF3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46EE5682"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TAG-RF-PARAMETERS-STOP</w:t>
      </w:r>
    </w:p>
    <w:p w14:paraId="40798ECC" w14:textId="77777777" w:rsidR="002B455E" w:rsidRPr="002B455E" w:rsidRDefault="002B455E" w:rsidP="002B455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2B455E">
        <w:rPr>
          <w:rFonts w:ascii="Courier New" w:eastAsia="Times New Roman" w:hAnsi="Courier New" w:cs="Courier New"/>
          <w:noProof/>
          <w:sz w:val="16"/>
          <w:lang w:val="en-GB" w:eastAsia="en-GB"/>
        </w:rPr>
        <w:t>-- ASN1STOP</w:t>
      </w:r>
    </w:p>
    <w:p w14:paraId="1267EC39" w14:textId="77777777" w:rsidR="002B455E" w:rsidRPr="002B455E" w:rsidRDefault="002B455E" w:rsidP="002B455E">
      <w:pPr>
        <w:widowControl/>
        <w:overflowPunct w:val="0"/>
        <w:autoSpaceDE w:val="0"/>
        <w:autoSpaceDN w:val="0"/>
        <w:adjustRightInd w:val="0"/>
        <w:spacing w:after="180"/>
        <w:ind w:firstLineChars="0" w:firstLine="0"/>
        <w:jc w:val="left"/>
        <w:rPr>
          <w:rFonts w:eastAsia="Times New Roman" w:cs="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455E" w:rsidRPr="002B455E" w14:paraId="5A778760" w14:textId="77777777" w:rsidTr="002B455E">
        <w:tc>
          <w:tcPr>
            <w:tcW w:w="14173" w:type="dxa"/>
            <w:tcBorders>
              <w:top w:val="single" w:sz="4" w:space="0" w:color="auto"/>
              <w:left w:val="single" w:sz="4" w:space="0" w:color="auto"/>
              <w:bottom w:val="single" w:sz="4" w:space="0" w:color="auto"/>
              <w:right w:val="single" w:sz="4" w:space="0" w:color="auto"/>
            </w:tcBorders>
            <w:hideMark/>
          </w:tcPr>
          <w:p w14:paraId="37DDFE74" w14:textId="77777777" w:rsidR="002B455E" w:rsidRPr="002B455E" w:rsidRDefault="002B455E" w:rsidP="002B455E">
            <w:pPr>
              <w:keepNext/>
              <w:keepLines/>
              <w:widowControl/>
              <w:overflowPunct w:val="0"/>
              <w:autoSpaceDE w:val="0"/>
              <w:autoSpaceDN w:val="0"/>
              <w:adjustRightInd w:val="0"/>
              <w:ind w:firstLineChars="0" w:firstLine="0"/>
              <w:jc w:val="center"/>
              <w:rPr>
                <w:rFonts w:ascii="Arial" w:eastAsia="Times New Roman" w:hAnsi="Arial" w:cs="Arial"/>
                <w:b/>
                <w:sz w:val="18"/>
                <w:szCs w:val="22"/>
                <w:lang w:val="en-GB" w:eastAsia="sv-SE"/>
              </w:rPr>
            </w:pPr>
            <w:r w:rsidRPr="002B455E">
              <w:rPr>
                <w:rFonts w:ascii="Arial" w:eastAsia="Times New Roman" w:hAnsi="Arial" w:cs="Arial"/>
                <w:b/>
                <w:i/>
                <w:sz w:val="18"/>
                <w:szCs w:val="22"/>
                <w:lang w:val="en-GB" w:eastAsia="sv-SE"/>
              </w:rPr>
              <w:lastRenderedPageBreak/>
              <w:t xml:space="preserve">RF-Parameters </w:t>
            </w:r>
            <w:r w:rsidRPr="002B455E">
              <w:rPr>
                <w:rFonts w:ascii="Arial" w:eastAsia="Times New Roman" w:hAnsi="Arial" w:cs="Arial"/>
                <w:b/>
                <w:sz w:val="18"/>
                <w:szCs w:val="22"/>
                <w:lang w:val="en-GB" w:eastAsia="sv-SE"/>
              </w:rPr>
              <w:t>field descriptions</w:t>
            </w:r>
          </w:p>
        </w:tc>
      </w:tr>
      <w:tr w:rsidR="002B455E" w:rsidRPr="002B455E" w14:paraId="4B666C1A" w14:textId="77777777" w:rsidTr="002B455E">
        <w:tc>
          <w:tcPr>
            <w:tcW w:w="14173" w:type="dxa"/>
            <w:tcBorders>
              <w:top w:val="single" w:sz="4" w:space="0" w:color="auto"/>
              <w:left w:val="single" w:sz="4" w:space="0" w:color="auto"/>
              <w:bottom w:val="single" w:sz="4" w:space="0" w:color="auto"/>
              <w:right w:val="single" w:sz="4" w:space="0" w:color="auto"/>
            </w:tcBorders>
            <w:hideMark/>
          </w:tcPr>
          <w:p w14:paraId="3691428B" w14:textId="77777777" w:rsidR="002B455E" w:rsidRPr="002B455E" w:rsidRDefault="002B455E" w:rsidP="002B455E">
            <w:pPr>
              <w:keepNext/>
              <w:keepLines/>
              <w:widowControl/>
              <w:overflowPunct w:val="0"/>
              <w:autoSpaceDE w:val="0"/>
              <w:autoSpaceDN w:val="0"/>
              <w:adjustRightInd w:val="0"/>
              <w:ind w:firstLineChars="0" w:firstLine="0"/>
              <w:jc w:val="left"/>
              <w:rPr>
                <w:rFonts w:ascii="Arial" w:eastAsia="Times New Roman" w:hAnsi="Arial" w:cs="Arial"/>
                <w:sz w:val="18"/>
                <w:szCs w:val="22"/>
                <w:lang w:val="en-GB" w:eastAsia="sv-SE"/>
              </w:rPr>
            </w:pPr>
            <w:proofErr w:type="spellStart"/>
            <w:r w:rsidRPr="002B455E">
              <w:rPr>
                <w:rFonts w:ascii="Arial" w:eastAsia="Times New Roman" w:hAnsi="Arial" w:cs="Arial"/>
                <w:b/>
                <w:i/>
                <w:sz w:val="18"/>
                <w:szCs w:val="22"/>
                <w:lang w:val="en-GB" w:eastAsia="sv-SE"/>
              </w:rPr>
              <w:t>appliedFreqBandListFilter</w:t>
            </w:r>
            <w:proofErr w:type="spellEnd"/>
          </w:p>
          <w:p w14:paraId="7DB2B213" w14:textId="77777777" w:rsidR="002B455E" w:rsidRPr="002B455E" w:rsidRDefault="002B455E" w:rsidP="002B455E">
            <w:pPr>
              <w:keepNext/>
              <w:keepLines/>
              <w:widowControl/>
              <w:overflowPunct w:val="0"/>
              <w:autoSpaceDE w:val="0"/>
              <w:autoSpaceDN w:val="0"/>
              <w:adjustRightInd w:val="0"/>
              <w:ind w:firstLineChars="0" w:firstLine="0"/>
              <w:jc w:val="left"/>
              <w:rPr>
                <w:rFonts w:ascii="Arial" w:eastAsia="Times New Roman" w:hAnsi="Arial" w:cs="Arial"/>
                <w:sz w:val="18"/>
                <w:szCs w:val="22"/>
                <w:lang w:val="en-GB" w:eastAsia="sv-SE"/>
              </w:rPr>
            </w:pPr>
            <w:r w:rsidRPr="002B455E">
              <w:rPr>
                <w:rFonts w:ascii="Arial" w:eastAsia="Times New Roman" w:hAnsi="Arial" w:cs="Arial"/>
                <w:sz w:val="18"/>
                <w:szCs w:val="22"/>
                <w:lang w:val="en-GB" w:eastAsia="sv-SE"/>
              </w:rPr>
              <w:t xml:space="preserve">In this field the UE mirrors the </w:t>
            </w:r>
            <w:proofErr w:type="spellStart"/>
            <w:r w:rsidRPr="002B455E">
              <w:rPr>
                <w:rFonts w:ascii="Arial" w:eastAsia="Times New Roman" w:hAnsi="Arial" w:cs="Arial"/>
                <w:i/>
                <w:sz w:val="18"/>
                <w:lang w:val="en-GB" w:eastAsia="sv-SE"/>
              </w:rPr>
              <w:t>FreqBandList</w:t>
            </w:r>
            <w:proofErr w:type="spellEnd"/>
            <w:r w:rsidRPr="002B455E">
              <w:rPr>
                <w:rFonts w:ascii="Arial" w:eastAsia="Times New Roman" w:hAnsi="Arial" w:cs="Arial"/>
                <w:sz w:val="18"/>
                <w:szCs w:val="22"/>
                <w:lang w:val="en-GB" w:eastAsia="sv-SE"/>
              </w:rPr>
              <w:t xml:space="preserve"> that the NW provided in the capability enquiry, if any. The UE filtered the band combinations in the </w:t>
            </w:r>
            <w:proofErr w:type="spellStart"/>
            <w:r w:rsidRPr="002B455E">
              <w:rPr>
                <w:rFonts w:ascii="Arial" w:eastAsia="Times New Roman" w:hAnsi="Arial" w:cs="Arial"/>
                <w:i/>
                <w:sz w:val="18"/>
                <w:lang w:val="en-GB" w:eastAsia="sv-SE"/>
              </w:rPr>
              <w:t>supportedBandCombinationList</w:t>
            </w:r>
            <w:proofErr w:type="spellEnd"/>
            <w:r w:rsidRPr="002B455E">
              <w:rPr>
                <w:rFonts w:ascii="Arial" w:eastAsia="Times New Roman" w:hAnsi="Arial" w:cs="Arial"/>
                <w:sz w:val="18"/>
                <w:szCs w:val="22"/>
                <w:lang w:val="en-GB" w:eastAsia="sv-SE"/>
              </w:rPr>
              <w:t xml:space="preserve"> in accordance with this </w:t>
            </w:r>
            <w:proofErr w:type="spellStart"/>
            <w:r w:rsidRPr="002B455E">
              <w:rPr>
                <w:rFonts w:ascii="Arial" w:eastAsia="Times New Roman" w:hAnsi="Arial" w:cs="Arial"/>
                <w:i/>
                <w:sz w:val="18"/>
                <w:lang w:val="en-GB" w:eastAsia="sv-SE"/>
              </w:rPr>
              <w:t>appliedFreqBandListFilter</w:t>
            </w:r>
            <w:proofErr w:type="spellEnd"/>
            <w:r w:rsidRPr="002B455E">
              <w:rPr>
                <w:rFonts w:ascii="Arial" w:eastAsia="Times New Roman" w:hAnsi="Arial" w:cs="Arial"/>
                <w:sz w:val="18"/>
                <w:szCs w:val="22"/>
                <w:lang w:val="en-GB" w:eastAsia="sv-SE"/>
              </w:rPr>
              <w:t xml:space="preserve">. The UE does not include this field if the UE capability is requested by E-UTRAN and the network request includes the field </w:t>
            </w:r>
            <w:proofErr w:type="spellStart"/>
            <w:r w:rsidRPr="002B455E">
              <w:rPr>
                <w:rFonts w:ascii="Arial" w:eastAsia="Times New Roman" w:hAnsi="Arial" w:cs="Arial"/>
                <w:i/>
                <w:sz w:val="18"/>
                <w:szCs w:val="22"/>
                <w:lang w:val="en-GB" w:eastAsia="sv-SE"/>
              </w:rPr>
              <w:t>eutra</w:t>
            </w:r>
            <w:proofErr w:type="spellEnd"/>
            <w:r w:rsidRPr="002B455E">
              <w:rPr>
                <w:rFonts w:ascii="Arial" w:eastAsia="Times New Roman" w:hAnsi="Arial" w:cs="Arial"/>
                <w:i/>
                <w:sz w:val="18"/>
                <w:szCs w:val="22"/>
                <w:lang w:val="en-GB" w:eastAsia="sv-SE"/>
              </w:rPr>
              <w:t>-nr-only</w:t>
            </w:r>
            <w:r w:rsidRPr="002B455E">
              <w:rPr>
                <w:rFonts w:ascii="Arial" w:eastAsia="Times New Roman" w:hAnsi="Arial" w:cs="Arial"/>
                <w:sz w:val="18"/>
                <w:szCs w:val="22"/>
                <w:lang w:val="en-GB" w:eastAsia="sv-SE"/>
              </w:rPr>
              <w:t xml:space="preserve"> [10].</w:t>
            </w:r>
          </w:p>
        </w:tc>
      </w:tr>
      <w:tr w:rsidR="002B455E" w:rsidRPr="002B455E" w14:paraId="4457B4E1" w14:textId="77777777" w:rsidTr="002B455E">
        <w:tc>
          <w:tcPr>
            <w:tcW w:w="14173" w:type="dxa"/>
            <w:tcBorders>
              <w:top w:val="single" w:sz="4" w:space="0" w:color="auto"/>
              <w:left w:val="single" w:sz="4" w:space="0" w:color="auto"/>
              <w:bottom w:val="single" w:sz="4" w:space="0" w:color="auto"/>
              <w:right w:val="single" w:sz="4" w:space="0" w:color="auto"/>
            </w:tcBorders>
            <w:hideMark/>
          </w:tcPr>
          <w:p w14:paraId="334DFC2F" w14:textId="77777777" w:rsidR="002B455E" w:rsidRPr="002B455E" w:rsidRDefault="002B455E" w:rsidP="002B455E">
            <w:pPr>
              <w:keepNext/>
              <w:keepLines/>
              <w:widowControl/>
              <w:overflowPunct w:val="0"/>
              <w:autoSpaceDE w:val="0"/>
              <w:autoSpaceDN w:val="0"/>
              <w:adjustRightInd w:val="0"/>
              <w:ind w:firstLineChars="0" w:firstLine="0"/>
              <w:jc w:val="left"/>
              <w:rPr>
                <w:rFonts w:ascii="Arial" w:eastAsia="Times New Roman" w:hAnsi="Arial" w:cs="Arial"/>
                <w:sz w:val="18"/>
                <w:szCs w:val="22"/>
                <w:lang w:val="en-GB" w:eastAsia="sv-SE"/>
              </w:rPr>
            </w:pPr>
            <w:proofErr w:type="spellStart"/>
            <w:r w:rsidRPr="002B455E">
              <w:rPr>
                <w:rFonts w:ascii="Arial" w:eastAsia="Times New Roman" w:hAnsi="Arial" w:cs="Arial"/>
                <w:b/>
                <w:i/>
                <w:sz w:val="18"/>
                <w:szCs w:val="22"/>
                <w:lang w:val="en-GB" w:eastAsia="sv-SE"/>
              </w:rPr>
              <w:t>supportedBandCombinationList</w:t>
            </w:r>
            <w:proofErr w:type="spellEnd"/>
          </w:p>
          <w:p w14:paraId="51D06FA4" w14:textId="77777777" w:rsidR="002B455E" w:rsidRPr="002B455E" w:rsidRDefault="002B455E" w:rsidP="002B455E">
            <w:pPr>
              <w:keepNext/>
              <w:keepLines/>
              <w:widowControl/>
              <w:overflowPunct w:val="0"/>
              <w:autoSpaceDE w:val="0"/>
              <w:autoSpaceDN w:val="0"/>
              <w:adjustRightInd w:val="0"/>
              <w:ind w:firstLineChars="0" w:firstLine="0"/>
              <w:jc w:val="left"/>
              <w:rPr>
                <w:rFonts w:ascii="Arial" w:eastAsia="Times New Roman" w:hAnsi="Arial" w:cs="Arial"/>
                <w:sz w:val="18"/>
                <w:szCs w:val="22"/>
                <w:lang w:val="en-GB" w:eastAsia="sv-SE"/>
              </w:rPr>
            </w:pPr>
            <w:r w:rsidRPr="002B455E">
              <w:rPr>
                <w:rFonts w:ascii="Arial" w:eastAsia="Times New Roman" w:hAnsi="Arial" w:cs="Arial"/>
                <w:sz w:val="18"/>
                <w:szCs w:val="22"/>
                <w:lang w:val="en-GB" w:eastAsia="sv-SE"/>
              </w:rPr>
              <w:t xml:space="preserve">A list of band combinations that the UE supports for NR (and NR-DC, if requested). The </w:t>
            </w:r>
            <w:proofErr w:type="spellStart"/>
            <w:proofErr w:type="gramStart"/>
            <w:r w:rsidRPr="002B455E">
              <w:rPr>
                <w:rFonts w:ascii="Arial" w:eastAsia="Times New Roman" w:hAnsi="Arial" w:cs="Arial"/>
                <w:i/>
                <w:sz w:val="18"/>
                <w:szCs w:val="22"/>
                <w:lang w:val="en-GB" w:eastAsia="sv-SE"/>
              </w:rPr>
              <w:t>FeatureSetCombinationId</w:t>
            </w:r>
            <w:r w:rsidRPr="002B455E">
              <w:rPr>
                <w:rFonts w:ascii="Arial" w:eastAsia="Times New Roman" w:hAnsi="Arial" w:cs="Arial"/>
                <w:sz w:val="18"/>
                <w:szCs w:val="22"/>
                <w:lang w:val="en-GB" w:eastAsia="sv-SE"/>
              </w:rPr>
              <w:t>:s</w:t>
            </w:r>
            <w:proofErr w:type="spellEnd"/>
            <w:proofErr w:type="gramEnd"/>
            <w:r w:rsidRPr="002B455E">
              <w:rPr>
                <w:rFonts w:ascii="Arial" w:eastAsia="Times New Roman" w:hAnsi="Arial" w:cs="Arial"/>
                <w:sz w:val="18"/>
                <w:szCs w:val="22"/>
                <w:lang w:val="en-GB" w:eastAsia="sv-SE"/>
              </w:rPr>
              <w:t xml:space="preserve"> in this list refer to the </w:t>
            </w:r>
            <w:proofErr w:type="spellStart"/>
            <w:r w:rsidRPr="002B455E">
              <w:rPr>
                <w:rFonts w:ascii="Arial" w:eastAsia="Times New Roman" w:hAnsi="Arial" w:cs="Arial"/>
                <w:i/>
                <w:sz w:val="18"/>
                <w:szCs w:val="22"/>
                <w:lang w:val="en-GB" w:eastAsia="sv-SE"/>
              </w:rPr>
              <w:t>FeatureSetCombination</w:t>
            </w:r>
            <w:proofErr w:type="spellEnd"/>
            <w:r w:rsidRPr="002B455E">
              <w:rPr>
                <w:rFonts w:ascii="Arial" w:eastAsia="Times New Roman" w:hAnsi="Arial" w:cs="Arial"/>
                <w:sz w:val="18"/>
                <w:szCs w:val="22"/>
                <w:lang w:val="en-GB" w:eastAsia="sv-SE"/>
              </w:rPr>
              <w:t xml:space="preserve"> entries in the </w:t>
            </w:r>
            <w:proofErr w:type="spellStart"/>
            <w:r w:rsidRPr="002B455E">
              <w:rPr>
                <w:rFonts w:ascii="Arial" w:eastAsia="Times New Roman" w:hAnsi="Arial" w:cs="Arial"/>
                <w:i/>
                <w:sz w:val="18"/>
                <w:szCs w:val="22"/>
                <w:lang w:val="en-GB" w:eastAsia="sv-SE"/>
              </w:rPr>
              <w:t>featureSetCombinations</w:t>
            </w:r>
            <w:proofErr w:type="spellEnd"/>
            <w:r w:rsidRPr="002B455E">
              <w:rPr>
                <w:rFonts w:ascii="Arial" w:eastAsia="Times New Roman" w:hAnsi="Arial" w:cs="Arial"/>
                <w:sz w:val="18"/>
                <w:szCs w:val="22"/>
                <w:lang w:val="en-GB" w:eastAsia="sv-SE"/>
              </w:rPr>
              <w:t xml:space="preserve"> list in the </w:t>
            </w:r>
            <w:r w:rsidRPr="002B455E">
              <w:rPr>
                <w:rFonts w:ascii="Arial" w:eastAsia="Times New Roman" w:hAnsi="Arial" w:cs="Arial"/>
                <w:i/>
                <w:sz w:val="18"/>
                <w:szCs w:val="22"/>
                <w:lang w:val="en-GB" w:eastAsia="sv-SE"/>
              </w:rPr>
              <w:t>UE-NR-Capability</w:t>
            </w:r>
            <w:r w:rsidRPr="002B455E">
              <w:rPr>
                <w:rFonts w:ascii="Arial" w:eastAsia="Times New Roman" w:hAnsi="Arial" w:cs="Arial"/>
                <w:sz w:val="18"/>
                <w:szCs w:val="22"/>
                <w:lang w:val="en-GB" w:eastAsia="sv-SE"/>
              </w:rPr>
              <w:t xml:space="preserve"> IE. The UE does not include this field if the UE capability is requested by E-UTRAN and the network request includes the field </w:t>
            </w:r>
            <w:proofErr w:type="spellStart"/>
            <w:r w:rsidRPr="002B455E">
              <w:rPr>
                <w:rFonts w:ascii="Arial" w:eastAsia="Times New Roman" w:hAnsi="Arial" w:cs="Arial"/>
                <w:i/>
                <w:sz w:val="18"/>
                <w:szCs w:val="22"/>
                <w:lang w:val="en-GB" w:eastAsia="sv-SE"/>
              </w:rPr>
              <w:t>eutra</w:t>
            </w:r>
            <w:proofErr w:type="spellEnd"/>
            <w:r w:rsidRPr="002B455E">
              <w:rPr>
                <w:rFonts w:ascii="Arial" w:eastAsia="Times New Roman" w:hAnsi="Arial" w:cs="Arial"/>
                <w:i/>
                <w:sz w:val="18"/>
                <w:szCs w:val="22"/>
                <w:lang w:val="en-GB" w:eastAsia="sv-SE"/>
              </w:rPr>
              <w:t xml:space="preserve">-nr-only </w:t>
            </w:r>
            <w:r w:rsidRPr="002B455E">
              <w:rPr>
                <w:rFonts w:ascii="Arial" w:eastAsia="Times New Roman" w:hAnsi="Arial" w:cs="Arial"/>
                <w:sz w:val="18"/>
                <w:szCs w:val="22"/>
                <w:lang w:val="en-GB" w:eastAsia="sv-SE"/>
              </w:rPr>
              <w:t>[10].</w:t>
            </w:r>
          </w:p>
        </w:tc>
      </w:tr>
      <w:tr w:rsidR="002B455E" w:rsidRPr="002B455E" w14:paraId="5A80568A" w14:textId="77777777" w:rsidTr="002B455E">
        <w:tc>
          <w:tcPr>
            <w:tcW w:w="14173" w:type="dxa"/>
            <w:tcBorders>
              <w:top w:val="single" w:sz="4" w:space="0" w:color="auto"/>
              <w:left w:val="single" w:sz="4" w:space="0" w:color="auto"/>
              <w:bottom w:val="single" w:sz="4" w:space="0" w:color="auto"/>
              <w:right w:val="single" w:sz="4" w:space="0" w:color="auto"/>
            </w:tcBorders>
            <w:hideMark/>
          </w:tcPr>
          <w:p w14:paraId="73C2EE75" w14:textId="77777777" w:rsidR="002B455E" w:rsidRPr="002B455E" w:rsidRDefault="002B455E" w:rsidP="002B455E">
            <w:pPr>
              <w:keepNext/>
              <w:keepLines/>
              <w:widowControl/>
              <w:overflowPunct w:val="0"/>
              <w:autoSpaceDE w:val="0"/>
              <w:autoSpaceDN w:val="0"/>
              <w:adjustRightInd w:val="0"/>
              <w:ind w:firstLineChars="0" w:firstLine="0"/>
              <w:jc w:val="left"/>
              <w:rPr>
                <w:rFonts w:ascii="Arial" w:eastAsia="Times New Roman" w:hAnsi="Arial" w:cs="Arial"/>
                <w:b/>
                <w:bCs/>
                <w:i/>
                <w:iCs/>
                <w:sz w:val="18"/>
                <w:szCs w:val="20"/>
                <w:lang w:val="en-GB" w:eastAsia="ja-JP"/>
              </w:rPr>
            </w:pPr>
            <w:proofErr w:type="spellStart"/>
            <w:r w:rsidRPr="002B455E">
              <w:rPr>
                <w:rFonts w:ascii="Arial" w:eastAsia="Times New Roman" w:hAnsi="Arial" w:cs="Arial"/>
                <w:b/>
                <w:bCs/>
                <w:i/>
                <w:iCs/>
                <w:sz w:val="18"/>
                <w:lang w:val="en-GB" w:eastAsia="ja-JP"/>
              </w:rPr>
              <w:t>supportedBandCombinationListSidelinkEUTRA</w:t>
            </w:r>
            <w:proofErr w:type="spellEnd"/>
            <w:r w:rsidRPr="002B455E">
              <w:rPr>
                <w:rFonts w:ascii="Arial" w:eastAsia="Times New Roman" w:hAnsi="Arial" w:cs="Arial"/>
                <w:b/>
                <w:bCs/>
                <w:i/>
                <w:iCs/>
                <w:sz w:val="18"/>
                <w:lang w:val="en-GB" w:eastAsia="ja-JP"/>
              </w:rPr>
              <w:t>-NR</w:t>
            </w:r>
          </w:p>
          <w:p w14:paraId="1842ECBA" w14:textId="77777777" w:rsidR="002B455E" w:rsidRPr="002B455E" w:rsidRDefault="002B455E" w:rsidP="002B455E">
            <w:pPr>
              <w:keepNext/>
              <w:keepLines/>
              <w:widowControl/>
              <w:overflowPunct w:val="0"/>
              <w:autoSpaceDE w:val="0"/>
              <w:autoSpaceDN w:val="0"/>
              <w:adjustRightInd w:val="0"/>
              <w:ind w:firstLineChars="0" w:firstLine="0"/>
              <w:jc w:val="left"/>
              <w:rPr>
                <w:rFonts w:ascii="Arial" w:eastAsia="Times New Roman" w:hAnsi="Arial" w:cs="Arial"/>
                <w:b/>
                <w:i/>
                <w:sz w:val="18"/>
                <w:szCs w:val="22"/>
                <w:lang w:val="en-GB" w:eastAsia="sv-SE"/>
              </w:rPr>
            </w:pPr>
            <w:r w:rsidRPr="002B455E">
              <w:rPr>
                <w:rFonts w:ascii="Arial" w:eastAsia="Times New Roman" w:hAnsi="Arial" w:cs="Arial"/>
                <w:sz w:val="18"/>
                <w:szCs w:val="22"/>
                <w:lang w:val="en-GB" w:eastAsia="sv-SE"/>
              </w:rPr>
              <w:t xml:space="preserve">A list of band combinations that the UE supports for NR </w:t>
            </w:r>
            <w:proofErr w:type="spellStart"/>
            <w:r w:rsidRPr="002B455E">
              <w:rPr>
                <w:rFonts w:ascii="Arial" w:eastAsia="Times New Roman" w:hAnsi="Arial" w:cs="Arial"/>
                <w:sz w:val="18"/>
                <w:szCs w:val="22"/>
                <w:lang w:val="en-GB" w:eastAsia="sv-SE"/>
              </w:rPr>
              <w:t>sidelink</w:t>
            </w:r>
            <w:proofErr w:type="spellEnd"/>
            <w:r w:rsidRPr="002B455E">
              <w:rPr>
                <w:rFonts w:ascii="Arial" w:eastAsia="Times New Roman" w:hAnsi="Arial" w:cs="Arial"/>
                <w:sz w:val="18"/>
                <w:szCs w:val="22"/>
                <w:lang w:val="en-GB" w:eastAsia="sv-SE"/>
              </w:rPr>
              <w:t xml:space="preserve"> communication only, for joint NR </w:t>
            </w:r>
            <w:proofErr w:type="spellStart"/>
            <w:r w:rsidRPr="002B455E">
              <w:rPr>
                <w:rFonts w:ascii="Arial" w:eastAsia="Times New Roman" w:hAnsi="Arial" w:cs="Arial"/>
                <w:sz w:val="18"/>
                <w:szCs w:val="22"/>
                <w:lang w:val="en-GB" w:eastAsia="sv-SE"/>
              </w:rPr>
              <w:t>sidelink</w:t>
            </w:r>
            <w:proofErr w:type="spellEnd"/>
            <w:r w:rsidRPr="002B455E">
              <w:rPr>
                <w:rFonts w:ascii="Arial" w:eastAsia="Times New Roman" w:hAnsi="Arial" w:cs="Arial"/>
                <w:sz w:val="18"/>
                <w:szCs w:val="22"/>
                <w:lang w:val="en-GB" w:eastAsia="sv-SE"/>
              </w:rPr>
              <w:t xml:space="preserve"> communication and V2X </w:t>
            </w:r>
            <w:proofErr w:type="spellStart"/>
            <w:r w:rsidRPr="002B455E">
              <w:rPr>
                <w:rFonts w:ascii="Arial" w:eastAsia="Times New Roman" w:hAnsi="Arial" w:cs="Arial"/>
                <w:sz w:val="18"/>
                <w:szCs w:val="22"/>
                <w:lang w:val="en-GB" w:eastAsia="sv-SE"/>
              </w:rPr>
              <w:t>sidelink</w:t>
            </w:r>
            <w:proofErr w:type="spellEnd"/>
            <w:r w:rsidRPr="002B455E">
              <w:rPr>
                <w:rFonts w:ascii="Arial" w:eastAsia="Times New Roman" w:hAnsi="Arial" w:cs="Arial"/>
                <w:sz w:val="18"/>
                <w:szCs w:val="22"/>
                <w:lang w:val="en-GB" w:eastAsia="sv-SE"/>
              </w:rPr>
              <w:t xml:space="preserve"> communication, or for V2X </w:t>
            </w:r>
            <w:proofErr w:type="spellStart"/>
            <w:r w:rsidRPr="002B455E">
              <w:rPr>
                <w:rFonts w:ascii="Arial" w:eastAsia="Times New Roman" w:hAnsi="Arial" w:cs="Arial"/>
                <w:sz w:val="18"/>
                <w:szCs w:val="22"/>
                <w:lang w:val="en-GB" w:eastAsia="sv-SE"/>
              </w:rPr>
              <w:t>sidelink</w:t>
            </w:r>
            <w:proofErr w:type="spellEnd"/>
            <w:r w:rsidRPr="002B455E">
              <w:rPr>
                <w:rFonts w:ascii="Arial" w:eastAsia="Times New Roman" w:hAnsi="Arial" w:cs="Arial"/>
                <w:sz w:val="18"/>
                <w:szCs w:val="22"/>
                <w:lang w:val="en-GB" w:eastAsia="sv-SE"/>
              </w:rPr>
              <w:t xml:space="preserve"> communication only. The UE does not include this field if the UE capability is requested by E-UTRAN (see </w:t>
            </w:r>
            <w:r w:rsidRPr="002B455E">
              <w:rPr>
                <w:rFonts w:ascii="Arial" w:eastAsia="Times New Roman" w:hAnsi="Arial" w:cs="Arial"/>
                <w:sz w:val="18"/>
                <w:lang w:val="en-GB" w:eastAsia="ja-JP"/>
              </w:rPr>
              <w:t>TS 36.331[10])</w:t>
            </w:r>
            <w:r w:rsidRPr="002B455E">
              <w:rPr>
                <w:rFonts w:ascii="Arial" w:eastAsia="Times New Roman" w:hAnsi="Arial" w:cs="Arial"/>
                <w:sz w:val="18"/>
                <w:szCs w:val="22"/>
                <w:lang w:val="en-GB" w:eastAsia="sv-SE"/>
              </w:rPr>
              <w:t xml:space="preserve"> and the network request includes the field </w:t>
            </w:r>
            <w:proofErr w:type="spellStart"/>
            <w:r w:rsidRPr="002B455E">
              <w:rPr>
                <w:rFonts w:ascii="Arial" w:eastAsia="Times New Roman" w:hAnsi="Arial" w:cs="Arial"/>
                <w:i/>
                <w:sz w:val="18"/>
                <w:szCs w:val="22"/>
                <w:lang w:val="en-GB" w:eastAsia="sv-SE"/>
              </w:rPr>
              <w:t>eutra</w:t>
            </w:r>
            <w:proofErr w:type="spellEnd"/>
            <w:r w:rsidRPr="002B455E">
              <w:rPr>
                <w:rFonts w:ascii="Arial" w:eastAsia="Times New Roman" w:hAnsi="Arial" w:cs="Arial"/>
                <w:i/>
                <w:sz w:val="18"/>
                <w:szCs w:val="22"/>
                <w:lang w:val="en-GB" w:eastAsia="sv-SE"/>
              </w:rPr>
              <w:t>-nr-only</w:t>
            </w:r>
            <w:r w:rsidRPr="002B455E">
              <w:rPr>
                <w:rFonts w:ascii="Arial" w:eastAsia="Times New Roman" w:hAnsi="Arial" w:cs="Arial"/>
                <w:sz w:val="18"/>
                <w:szCs w:val="22"/>
                <w:lang w:val="en-GB" w:eastAsia="sv-SE"/>
              </w:rPr>
              <w:t>.</w:t>
            </w:r>
          </w:p>
        </w:tc>
      </w:tr>
      <w:tr w:rsidR="002B455E" w:rsidRPr="002B455E" w14:paraId="59237B1C" w14:textId="77777777" w:rsidTr="002B455E">
        <w:tc>
          <w:tcPr>
            <w:tcW w:w="14173" w:type="dxa"/>
            <w:tcBorders>
              <w:top w:val="single" w:sz="4" w:space="0" w:color="auto"/>
              <w:left w:val="single" w:sz="4" w:space="0" w:color="auto"/>
              <w:bottom w:val="single" w:sz="4" w:space="0" w:color="auto"/>
              <w:right w:val="single" w:sz="4" w:space="0" w:color="auto"/>
            </w:tcBorders>
            <w:hideMark/>
          </w:tcPr>
          <w:p w14:paraId="0884C41A" w14:textId="77777777" w:rsidR="002B455E" w:rsidRPr="002B455E" w:rsidRDefault="002B455E" w:rsidP="002B455E">
            <w:pPr>
              <w:keepNext/>
              <w:keepLines/>
              <w:widowControl/>
              <w:overflowPunct w:val="0"/>
              <w:autoSpaceDE w:val="0"/>
              <w:autoSpaceDN w:val="0"/>
              <w:adjustRightInd w:val="0"/>
              <w:ind w:firstLineChars="0" w:firstLine="0"/>
              <w:jc w:val="left"/>
              <w:rPr>
                <w:rFonts w:ascii="Arial" w:eastAsia="Times New Roman" w:hAnsi="Arial" w:cs="Arial"/>
                <w:b/>
                <w:i/>
                <w:sz w:val="18"/>
                <w:szCs w:val="22"/>
                <w:lang w:val="en-GB" w:eastAsia="sv-SE"/>
              </w:rPr>
            </w:pPr>
            <w:proofErr w:type="spellStart"/>
            <w:r w:rsidRPr="002B455E">
              <w:rPr>
                <w:rFonts w:ascii="Arial" w:eastAsia="Times New Roman" w:hAnsi="Arial" w:cs="Arial"/>
                <w:b/>
                <w:i/>
                <w:sz w:val="18"/>
                <w:szCs w:val="22"/>
                <w:lang w:val="en-GB" w:eastAsia="sv-SE"/>
              </w:rPr>
              <w:t>supportedBandCombinationList-UplinkTxSwitch</w:t>
            </w:r>
            <w:proofErr w:type="spellEnd"/>
          </w:p>
          <w:p w14:paraId="6863D65C" w14:textId="77777777" w:rsidR="002B455E" w:rsidRPr="002B455E" w:rsidRDefault="002B455E" w:rsidP="002B455E">
            <w:pPr>
              <w:keepNext/>
              <w:keepLines/>
              <w:widowControl/>
              <w:overflowPunct w:val="0"/>
              <w:autoSpaceDE w:val="0"/>
              <w:autoSpaceDN w:val="0"/>
              <w:adjustRightInd w:val="0"/>
              <w:ind w:firstLineChars="0" w:firstLine="0"/>
              <w:jc w:val="left"/>
              <w:rPr>
                <w:rFonts w:ascii="Arial" w:eastAsia="Times New Roman" w:hAnsi="Arial" w:cs="Arial"/>
                <w:bCs/>
                <w:iCs/>
                <w:sz w:val="18"/>
                <w:szCs w:val="22"/>
                <w:lang w:val="en-GB" w:eastAsia="sv-SE"/>
              </w:rPr>
            </w:pPr>
            <w:r w:rsidRPr="002B455E">
              <w:rPr>
                <w:rFonts w:ascii="Arial" w:eastAsia="Times New Roman" w:hAnsi="Arial" w:cs="Arial"/>
                <w:bCs/>
                <w:iCs/>
                <w:sz w:val="18"/>
                <w:szCs w:val="22"/>
                <w:lang w:val="en-GB" w:eastAsia="sv-SE"/>
              </w:rPr>
              <w:t xml:space="preserve">A list of band combinations that the UE supports dynamic uplink Tx switching for NR UL CA and SUL. The </w:t>
            </w:r>
            <w:proofErr w:type="spellStart"/>
            <w:proofErr w:type="gramStart"/>
            <w:r w:rsidRPr="002B455E">
              <w:rPr>
                <w:rFonts w:ascii="Arial" w:eastAsia="Times New Roman" w:hAnsi="Arial" w:cs="Arial"/>
                <w:bCs/>
                <w:i/>
                <w:sz w:val="18"/>
                <w:szCs w:val="22"/>
                <w:lang w:val="en-GB" w:eastAsia="sv-SE"/>
              </w:rPr>
              <w:t>FeatureSetCombinationId</w:t>
            </w:r>
            <w:r w:rsidRPr="002B455E">
              <w:rPr>
                <w:rFonts w:ascii="Arial" w:eastAsia="Times New Roman" w:hAnsi="Arial" w:cs="Arial"/>
                <w:bCs/>
                <w:iCs/>
                <w:sz w:val="18"/>
                <w:szCs w:val="22"/>
                <w:lang w:val="en-GB" w:eastAsia="sv-SE"/>
              </w:rPr>
              <w:t>:s</w:t>
            </w:r>
            <w:proofErr w:type="spellEnd"/>
            <w:proofErr w:type="gramEnd"/>
            <w:r w:rsidRPr="002B455E">
              <w:rPr>
                <w:rFonts w:ascii="Arial" w:eastAsia="Times New Roman" w:hAnsi="Arial" w:cs="Arial"/>
                <w:bCs/>
                <w:iCs/>
                <w:sz w:val="18"/>
                <w:szCs w:val="22"/>
                <w:lang w:val="en-GB" w:eastAsia="sv-SE"/>
              </w:rPr>
              <w:t xml:space="preserve"> in this list refer to the </w:t>
            </w:r>
            <w:proofErr w:type="spellStart"/>
            <w:r w:rsidRPr="002B455E">
              <w:rPr>
                <w:rFonts w:ascii="Arial" w:eastAsia="Times New Roman" w:hAnsi="Arial" w:cs="Arial"/>
                <w:bCs/>
                <w:i/>
                <w:sz w:val="18"/>
                <w:szCs w:val="22"/>
                <w:lang w:val="en-GB" w:eastAsia="sv-SE"/>
              </w:rPr>
              <w:t>FeatureSetCombination</w:t>
            </w:r>
            <w:proofErr w:type="spellEnd"/>
            <w:r w:rsidRPr="002B455E">
              <w:rPr>
                <w:rFonts w:ascii="Arial" w:eastAsia="Times New Roman" w:hAnsi="Arial" w:cs="Arial"/>
                <w:bCs/>
                <w:iCs/>
                <w:sz w:val="18"/>
                <w:szCs w:val="22"/>
                <w:lang w:val="en-GB" w:eastAsia="sv-SE"/>
              </w:rPr>
              <w:t xml:space="preserve"> entries in the </w:t>
            </w:r>
            <w:proofErr w:type="spellStart"/>
            <w:r w:rsidRPr="002B455E">
              <w:rPr>
                <w:rFonts w:ascii="Arial" w:eastAsia="Times New Roman" w:hAnsi="Arial" w:cs="Arial"/>
                <w:bCs/>
                <w:i/>
                <w:sz w:val="18"/>
                <w:szCs w:val="22"/>
                <w:lang w:val="en-GB" w:eastAsia="sv-SE"/>
              </w:rPr>
              <w:t>featureSetCombinations</w:t>
            </w:r>
            <w:proofErr w:type="spellEnd"/>
            <w:r w:rsidRPr="002B455E">
              <w:rPr>
                <w:rFonts w:ascii="Arial" w:eastAsia="Times New Roman" w:hAnsi="Arial" w:cs="Arial"/>
                <w:bCs/>
                <w:iCs/>
                <w:sz w:val="18"/>
                <w:szCs w:val="22"/>
                <w:lang w:val="en-GB" w:eastAsia="sv-SE"/>
              </w:rPr>
              <w:t xml:space="preserve"> list in the </w:t>
            </w:r>
            <w:r w:rsidRPr="002B455E">
              <w:rPr>
                <w:rFonts w:ascii="Arial" w:eastAsia="Times New Roman" w:hAnsi="Arial" w:cs="Arial"/>
                <w:bCs/>
                <w:i/>
                <w:sz w:val="18"/>
                <w:szCs w:val="22"/>
                <w:lang w:val="en-GB" w:eastAsia="sv-SE"/>
              </w:rPr>
              <w:t>UE-NR-Capability</w:t>
            </w:r>
            <w:r w:rsidRPr="002B455E">
              <w:rPr>
                <w:rFonts w:ascii="Arial" w:eastAsia="Times New Roman" w:hAnsi="Arial" w:cs="Arial"/>
                <w:bCs/>
                <w:iCs/>
                <w:sz w:val="18"/>
                <w:szCs w:val="22"/>
                <w:lang w:val="en-GB" w:eastAsia="sv-SE"/>
              </w:rPr>
              <w:t xml:space="preserve"> IE. The UE does not include this field if the UE capability is requested by E-UTRAN and the network request includes the field </w:t>
            </w:r>
            <w:proofErr w:type="spellStart"/>
            <w:r w:rsidRPr="002B455E">
              <w:rPr>
                <w:rFonts w:ascii="Arial" w:eastAsia="Times New Roman" w:hAnsi="Arial" w:cs="Arial"/>
                <w:bCs/>
                <w:i/>
                <w:sz w:val="18"/>
                <w:szCs w:val="22"/>
                <w:lang w:val="en-GB" w:eastAsia="sv-SE"/>
              </w:rPr>
              <w:t>eutra</w:t>
            </w:r>
            <w:proofErr w:type="spellEnd"/>
            <w:r w:rsidRPr="002B455E">
              <w:rPr>
                <w:rFonts w:ascii="Arial" w:eastAsia="Times New Roman" w:hAnsi="Arial" w:cs="Arial"/>
                <w:bCs/>
                <w:i/>
                <w:sz w:val="18"/>
                <w:szCs w:val="22"/>
                <w:lang w:val="en-GB" w:eastAsia="sv-SE"/>
              </w:rPr>
              <w:t>-nr-only</w:t>
            </w:r>
            <w:r w:rsidRPr="002B455E">
              <w:rPr>
                <w:rFonts w:ascii="Arial" w:eastAsia="Times New Roman" w:hAnsi="Arial" w:cs="Arial"/>
                <w:bCs/>
                <w:iCs/>
                <w:sz w:val="18"/>
                <w:szCs w:val="22"/>
                <w:lang w:val="en-GB" w:eastAsia="sv-SE"/>
              </w:rPr>
              <w:t xml:space="preserve"> [10].</w:t>
            </w:r>
          </w:p>
        </w:tc>
      </w:tr>
    </w:tbl>
    <w:p w14:paraId="4136CC65" w14:textId="77777777" w:rsidR="002B455E" w:rsidRPr="002B455E" w:rsidRDefault="002B455E" w:rsidP="002B455E">
      <w:pPr>
        <w:widowControl/>
        <w:overflowPunct w:val="0"/>
        <w:autoSpaceDE w:val="0"/>
        <w:autoSpaceDN w:val="0"/>
        <w:adjustRightInd w:val="0"/>
        <w:spacing w:after="180"/>
        <w:ind w:firstLineChars="0" w:firstLine="400"/>
        <w:jc w:val="left"/>
        <w:rPr>
          <w:rFonts w:eastAsia="Times New Roman" w:cs="Times New Roman"/>
          <w:kern w:val="0"/>
          <w:sz w:val="20"/>
          <w:szCs w:val="20"/>
          <w:lang w:val="en-GB" w:eastAsia="ja-JP"/>
        </w:rPr>
      </w:pPr>
    </w:p>
    <w:bookmarkEnd w:id="6"/>
    <w:bookmarkEnd w:id="7"/>
    <w:bookmarkEnd w:id="8"/>
    <w:bookmarkEnd w:id="9"/>
    <w:bookmarkEnd w:id="10"/>
    <w:bookmarkEnd w:id="11"/>
    <w:bookmarkEnd w:id="99"/>
    <w:bookmarkEnd w:id="100"/>
    <w:bookmarkEnd w:id="101"/>
    <w:p w14:paraId="7952E02F" w14:textId="77777777" w:rsidR="00AB43FB" w:rsidRDefault="00AB43FB" w:rsidP="00AB43FB">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AB43FB">
        <w:rPr>
          <w:rFonts w:ascii="Arial" w:eastAsia="宋体" w:hAnsi="Arial" w:cs="Times New Roman"/>
          <w:kern w:val="0"/>
          <w:sz w:val="32"/>
          <w:szCs w:val="20"/>
          <w:highlight w:val="yellow"/>
          <w:lang w:val="en-GB" w:eastAsia="en-US"/>
        </w:rPr>
        <w:lastRenderedPageBreak/>
        <w:t>&lt;Next modification&gt;</w:t>
      </w:r>
    </w:p>
    <w:p w14:paraId="71DBFEE4" w14:textId="77777777" w:rsidR="00E7585C" w:rsidRDefault="00AB43FB" w:rsidP="00E7585C">
      <w:pPr>
        <w:keepNext/>
        <w:keepLines/>
        <w:widowControl/>
        <w:overflowPunct w:val="0"/>
        <w:autoSpaceDE w:val="0"/>
        <w:autoSpaceDN w:val="0"/>
        <w:adjustRightInd w:val="0"/>
        <w:spacing w:before="180" w:after="180"/>
        <w:ind w:left="1134" w:firstLineChars="0" w:hanging="1134"/>
        <w:jc w:val="left"/>
        <w:textAlignment w:val="baseline"/>
        <w:outlineLvl w:val="1"/>
        <w:rPr>
          <w:rFonts w:ascii="Arial" w:eastAsia="MS Mincho" w:hAnsi="Arial" w:cs="Times New Roman"/>
          <w:kern w:val="0"/>
          <w:sz w:val="32"/>
          <w:szCs w:val="20"/>
          <w:lang w:val="en-GB" w:eastAsia="ja-JP"/>
        </w:rPr>
      </w:pPr>
      <w:bookmarkStart w:id="109" w:name="_Toc60777558"/>
      <w:bookmarkStart w:id="110" w:name="_Toc76423846"/>
      <w:r w:rsidRPr="00AB43FB">
        <w:rPr>
          <w:rFonts w:ascii="Arial" w:eastAsia="Times New Roman" w:hAnsi="Arial" w:cs="Times New Roman"/>
          <w:kern w:val="0"/>
          <w:sz w:val="32"/>
          <w:szCs w:val="20"/>
          <w:lang w:val="en-GB" w:eastAsia="ja-JP"/>
        </w:rPr>
        <w:t>6.4</w:t>
      </w:r>
      <w:r w:rsidRPr="00AB43FB">
        <w:rPr>
          <w:rFonts w:ascii="Arial" w:eastAsia="Times New Roman" w:hAnsi="Arial" w:cs="Times New Roman"/>
          <w:kern w:val="0"/>
          <w:sz w:val="32"/>
          <w:szCs w:val="20"/>
          <w:lang w:val="en-GB" w:eastAsia="ja-JP"/>
        </w:rPr>
        <w:tab/>
        <w:t>RRC multiplicity and type constraint values</w:t>
      </w:r>
      <w:bookmarkStart w:id="111" w:name="_Toc90651434"/>
      <w:bookmarkStart w:id="112" w:name="_Toc60777559"/>
      <w:bookmarkStart w:id="113" w:name="_Toc76423847"/>
      <w:bookmarkEnd w:id="109"/>
      <w:bookmarkEnd w:id="110"/>
    </w:p>
    <w:p w14:paraId="6CCAE112" w14:textId="6E8A31BD" w:rsidR="00E7585C" w:rsidRPr="00E7585C" w:rsidRDefault="00E7585C" w:rsidP="00E7585C">
      <w:pPr>
        <w:keepNext/>
        <w:keepLines/>
        <w:widowControl/>
        <w:overflowPunct w:val="0"/>
        <w:autoSpaceDE w:val="0"/>
        <w:autoSpaceDN w:val="0"/>
        <w:adjustRightInd w:val="0"/>
        <w:spacing w:before="120" w:after="180"/>
        <w:ind w:left="1134" w:firstLineChars="0" w:hanging="1134"/>
        <w:jc w:val="left"/>
        <w:textAlignment w:val="baseline"/>
        <w:outlineLvl w:val="2"/>
        <w:rPr>
          <w:rFonts w:ascii="Arial" w:eastAsia="Times New Roman" w:hAnsi="Arial" w:cs="Times New Roman"/>
          <w:kern w:val="0"/>
          <w:sz w:val="28"/>
          <w:szCs w:val="20"/>
          <w:lang w:val="en-GB" w:eastAsia="ja-JP"/>
        </w:rPr>
      </w:pPr>
      <w:r w:rsidRPr="00E7585C">
        <w:rPr>
          <w:rFonts w:ascii="Arial" w:eastAsia="Times New Roman" w:hAnsi="Arial" w:cs="Times New Roman"/>
          <w:kern w:val="0"/>
          <w:sz w:val="28"/>
          <w:szCs w:val="20"/>
          <w:lang w:val="en-GB" w:eastAsia="ja-JP"/>
        </w:rPr>
        <w:t>–</w:t>
      </w:r>
      <w:r w:rsidRPr="00E7585C">
        <w:rPr>
          <w:rFonts w:ascii="Arial" w:eastAsia="Times New Roman" w:hAnsi="Arial" w:cs="Times New Roman"/>
          <w:kern w:val="0"/>
          <w:sz w:val="28"/>
          <w:szCs w:val="20"/>
          <w:lang w:val="en-GB" w:eastAsia="ja-JP"/>
        </w:rPr>
        <w:tab/>
        <w:t>Multiplicity and type constraint definitions</w:t>
      </w:r>
      <w:bookmarkEnd w:id="111"/>
    </w:p>
    <w:p w14:paraId="3E296C5F"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 ASN1START</w:t>
      </w:r>
    </w:p>
    <w:p w14:paraId="562F43AA"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 TAG-MULTIPLICITY-AND-TYPE-CONSTRAINT-DEFINITIONS-START</w:t>
      </w:r>
    </w:p>
    <w:p w14:paraId="6E43B1B6"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360594F8"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maxAI-DCI-PayloadSize-r16               INTEGER ::= 128      --Maximum size of the DCI payload scrambled with ai-RNTI</w:t>
      </w:r>
    </w:p>
    <w:p w14:paraId="0F30BFB2"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maxAI-DCI-PayloadSize-1-r16             INTEGER ::= 127      --Maximum size of the DCI payload scrambled with ai-RNTI minus 1</w:t>
      </w:r>
    </w:p>
    <w:p w14:paraId="5C36BBB8"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maxBandComb                             INTEGER ::= 65536   -- Maximum number of DL band combinations</w:t>
      </w:r>
    </w:p>
    <w:p w14:paraId="3ACC7A8E"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maxBandsUTRA-FDD-r16                    INTEGER ::= 64      -- Maximum number of bands listed in UTRA-FDD UE caps</w:t>
      </w:r>
    </w:p>
    <w:p w14:paraId="518664F7"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maxBH-RLC-ChannelID-r16                 INTEGER ::= 65536   -- Maximum value of BH RLC Channel ID</w:t>
      </w:r>
    </w:p>
    <w:p w14:paraId="2BDC273B"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maxBT-IdReport-r16                      INTEGER ::= 32      -- Maximum number of Bluetooth IDs to report</w:t>
      </w:r>
    </w:p>
    <w:p w14:paraId="37D9D18F"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maxBT-Name-r16                          INTEGER ::= 4       -- Maximum number of Bluetooth name</w:t>
      </w:r>
    </w:p>
    <w:p w14:paraId="3A492D99"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maxCAG-Cell-r16                         INTEGER ::= 16      -- Maximum number of NR CAG cell ranges in SIB3, SIB4</w:t>
      </w:r>
    </w:p>
    <w:p w14:paraId="24670779"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maxTwoPUCCH-Grp-ConfigList-r16          INTEGER ::= 32      -- Maximum number of supported configuration(s) of {primary PUCCH group</w:t>
      </w:r>
    </w:p>
    <w:p w14:paraId="1F966BF9"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 xml:space="preserve">                                                            -- config, secondary PUCCH group config}</w:t>
      </w:r>
    </w:p>
    <w:p w14:paraId="68B90014"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maxCBR-Config-r16                       INTEGER ::= 8       -- Maximum number of CBR range configurations for sidelink communication</w:t>
      </w:r>
    </w:p>
    <w:p w14:paraId="1C44EA31"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 xml:space="preserve">                                                            -- congestion control</w:t>
      </w:r>
    </w:p>
    <w:p w14:paraId="1AD914FF"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maxCBR-Config-1-r16                     INTEGER ::= 7       -- Maximum number of CBR range configurations for sidelink communication</w:t>
      </w:r>
    </w:p>
    <w:p w14:paraId="15074126"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 xml:space="preserve">                                                            -- congestion control minus 1</w:t>
      </w:r>
    </w:p>
    <w:p w14:paraId="525AFF5C"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maxCBR-Level-r16                        INTEGER ::= 16      -- Maximum number of CBR levels</w:t>
      </w:r>
    </w:p>
    <w:p w14:paraId="08033AE0"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maxCBR-Level-1-r16                      INTEGER ::= 15      -- Maximum number of CBR levels minus 1</w:t>
      </w:r>
    </w:p>
    <w:p w14:paraId="7EF65DAA"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lastRenderedPageBreak/>
        <w:t>maxCellBlack                            INTEGER ::= 16      -- Maximum number of NR blacklisted cell ranges in SIB3, SIB4</w:t>
      </w:r>
    </w:p>
    <w:p w14:paraId="4C744F19"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maxCellGroupings-r16                    INTEGER ::= 32      -- Maximum number of cell groupings for NR-DC</w:t>
      </w:r>
    </w:p>
    <w:p w14:paraId="250B542A"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maxCellHistory-r16                      INTEGER ::= 16      -- Maximum number of visited cells reported</w:t>
      </w:r>
    </w:p>
    <w:p w14:paraId="3EA8A02E"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maxCellInter                            INTEGER ::= 16      -- Maximum number of inter-Freq cells listed in SIB4</w:t>
      </w:r>
    </w:p>
    <w:p w14:paraId="6615E524"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maxCellIntra                            INTEGER ::= 16      -- Maximum number of intra-Freq cells listed in SIB3</w:t>
      </w:r>
    </w:p>
    <w:p w14:paraId="71048D83"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maxCellMeasEUTRA                        INTEGER ::= 32      -- Maximum number of cells in E-UTRAN</w:t>
      </w:r>
    </w:p>
    <w:p w14:paraId="56B5C8F5"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maxCellMeasIdle-r16                     INTEGER ::= 8       -- Maximum number of cells per carrier for idle/inactive measurements</w:t>
      </w:r>
    </w:p>
    <w:p w14:paraId="16EB4E46"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maxCellMeasUTRA-FDD-r16                 INTEGER ::= 32      -- Maximum number of cells in FDD UTRAN</w:t>
      </w:r>
    </w:p>
    <w:p w14:paraId="5C26A327"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maxCellWhite                            INTEGER ::= 16      -- Maximum number of NR whitelisted cell ranges in SIB3, SIB4</w:t>
      </w:r>
    </w:p>
    <w:p w14:paraId="514DF332"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maxEARFCN                               INTEGER ::= 262143  -- Maximum value of E-UTRA carrier frequency</w:t>
      </w:r>
    </w:p>
    <w:p w14:paraId="3677B1D0"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maxEUTRA-CellBlack                      INTEGER ::= 16      -- Maximum number of E-UTRA blacklisted physical cell identity ranges</w:t>
      </w:r>
    </w:p>
    <w:p w14:paraId="28ED3A93"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 xml:space="preserve">                                                            -- in SIB5</w:t>
      </w:r>
    </w:p>
    <w:p w14:paraId="2FECF437"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maxEUTRA-NS-Pmax                        INTEGER ::= 8       -- Maximum number of NS and P-Max values per band</w:t>
      </w:r>
    </w:p>
    <w:p w14:paraId="3061C184"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maxLogMeasReport-r16                    INTEGER ::= 520     -- Maximum number of entries for logged measurements</w:t>
      </w:r>
    </w:p>
    <w:p w14:paraId="3149AF22"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maxMultiBands                           INTEGER ::= 8       -- Maximum number of additional frequency bands that a cell belongs to</w:t>
      </w:r>
    </w:p>
    <w:p w14:paraId="72D07E72"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maxNARFCN                               INTEGER ::= 3279165 -- Maximum value of NR carrier frequency</w:t>
      </w:r>
    </w:p>
    <w:p w14:paraId="438FC61D"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maxNR-NS-Pmax                           INTEGER ::= 8       -- Maximum number of NS and P-Max values per band</w:t>
      </w:r>
    </w:p>
    <w:p w14:paraId="7DB0132F"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maxFreqIdle-r16                         INTEGER ::= 8       -- Maximum number of carrier frequencies for idle/inactive measurements</w:t>
      </w:r>
    </w:p>
    <w:p w14:paraId="66DCEB4E"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maxNrofServingCells                     INTEGER ::= 32      -- Max number of serving cells (SpCells + SCells)</w:t>
      </w:r>
    </w:p>
    <w:p w14:paraId="443C0BA4"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maxNrofServingCells-1                   INTEGER ::= 31      -- Max number of serving cells (SpCells + SCells) minus 1</w:t>
      </w:r>
    </w:p>
    <w:p w14:paraId="4E977987"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maxNrofAggregatedCellsPerCellGroup      INTEGER ::= 16</w:t>
      </w:r>
    </w:p>
    <w:p w14:paraId="241E1FEA"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maxNrofAggregatedCellsPerCellGroupMinus4-r16   INTEGER ::= 12</w:t>
      </w:r>
    </w:p>
    <w:p w14:paraId="32BB0EC1"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maxNrofDUCells-r16                      INTEGER ::= 512     -- Max number of cells configured on the collocated IAB-DU</w:t>
      </w:r>
    </w:p>
    <w:p w14:paraId="4D31C52C"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maxNrofAvailabilityCombinationsPerSet-r16   INTEGER ::= 512 -- Max number of AvailabilityCombinationId used in the DCI format 2_5</w:t>
      </w:r>
    </w:p>
    <w:p w14:paraId="096618A2"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maxNrofAvailabilityCombinationsPerSet-1-r16 INTEGER ::= 511 -- Max number of AvailabilityCombinationId used in the DCI format 2_5 minus 1</w:t>
      </w:r>
    </w:p>
    <w:p w14:paraId="2CCBA4B1"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maxNrofSCells                           INTEGER ::= 31      -- Max number of secondary serving cells per cell group</w:t>
      </w:r>
    </w:p>
    <w:p w14:paraId="1B79E9BA"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lastRenderedPageBreak/>
        <w:t>maxNrofCellMeas                         INTEGER ::= 32      -- Maximum number of entries in each of the cell lists in a measurement object</w:t>
      </w:r>
    </w:p>
    <w:p w14:paraId="2F084CBA"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maxNrofCG-SL-r16                        INTEGER ::= 8       -- Max number of sidelink configured grant</w:t>
      </w:r>
    </w:p>
    <w:p w14:paraId="6C745256"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maxNrofCG-SL-1-r16                      INTEGER ::= 7       -- Max number of sidelink configured grant minus 1</w:t>
      </w:r>
    </w:p>
    <w:p w14:paraId="4587941E"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maxNrofSS-BlocksToAverage               INTEGER ::= 16      -- Max number for the (max) number of SS blocks to average to determine cell measurement</w:t>
      </w:r>
    </w:p>
    <w:p w14:paraId="7D4A2BDF"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maxNrofCondCells-r16                    INTEGER ::= 8       -- Max number of conditional candidate SpCells</w:t>
      </w:r>
    </w:p>
    <w:p w14:paraId="2181F636"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maxNrofCSI-RS-ResourcesToAverage        INTEGER ::= 16      -- Max number for the (max) number of CSI-RS to average to determine cell measurement</w:t>
      </w:r>
    </w:p>
    <w:p w14:paraId="11CF342F"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maxNrofDL-Allocations                   INTEGER ::= 16      -- Maximum number of PDSCH time domain resource allocations</w:t>
      </w:r>
    </w:p>
    <w:p w14:paraId="5511BC40"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maxNrofSR-ConfigPerCellGroup            INTEGER ::= 8       -- Maximum number of SR configurations per cell group</w:t>
      </w:r>
    </w:p>
    <w:p w14:paraId="246FC08A"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maxLCG-ID                               INTEGER ::= 7       -- Maximum value of LCG ID</w:t>
      </w:r>
    </w:p>
    <w:p w14:paraId="6E3A2713"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maxLC-ID                                INTEGER ::= 32      -- Maximum value of Logical Channel ID</w:t>
      </w:r>
    </w:p>
    <w:p w14:paraId="47FA05E7"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maxLC-ID-Iab-r16                        INTEGER ::= 65855   -- Maximum value of BH Logical Channel ID extension</w:t>
      </w:r>
    </w:p>
    <w:p w14:paraId="5DC14E73"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maxLTE-CRS-Patterns-r16                 INTEGER ::= 3       -- Maximum number of additional LTE CRS rate matching patterns</w:t>
      </w:r>
    </w:p>
    <w:p w14:paraId="5BEB8251"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maxNrofTAGs                             INTEGER ::= 4       -- Maximum number of Timing Advance Groups</w:t>
      </w:r>
    </w:p>
    <w:p w14:paraId="74F356E2"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maxNrofTAGs-1                           INTEGER ::= 3       -- Maximum number of Timing Advance Groups minus 1</w:t>
      </w:r>
    </w:p>
    <w:p w14:paraId="365906CD"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maxNrofBWPs                             INTEGER ::= 4       -- Maximum number of BWPs per serving cell</w:t>
      </w:r>
    </w:p>
    <w:p w14:paraId="1066B321"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maxNrofCombIDC                          INTEGER ::= 128     -- Maximum number of reported MR-DC combinations for IDC</w:t>
      </w:r>
    </w:p>
    <w:p w14:paraId="4EF2A57F"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maxNrofSymbols-1                        INTEGER ::= 13      -- Maximum index identifying a symbol within a slot (14 symbols, indexed from 0..13)</w:t>
      </w:r>
    </w:p>
    <w:p w14:paraId="4DC3CEEE"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maxNrofSlots                            INTEGER ::= 320     -- Maximum number of slots in a 10 ms period</w:t>
      </w:r>
    </w:p>
    <w:p w14:paraId="6BE65979"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maxNrofSlots-1                          INTEGER ::= 319     -- Maximum number of slots in a 10 ms period minus 1</w:t>
      </w:r>
    </w:p>
    <w:p w14:paraId="7F036F10"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maxNrofPhysicalResourceBlocks           INTEGER ::= 275     -- Maximum number of PRBs</w:t>
      </w:r>
    </w:p>
    <w:p w14:paraId="41C8BF9C"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maxNrofPhysicalResourceBlocks-1         INTEGER ::= 274     -- Maximum number of PRBs minus 1</w:t>
      </w:r>
    </w:p>
    <w:p w14:paraId="4D6B94D2"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maxNrofPhysicalResourceBlocksPlus1      INTEGER ::= 276     -- Maximum number of PRBs plus 1</w:t>
      </w:r>
    </w:p>
    <w:p w14:paraId="33390B44"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maxNrofControlResourceSets              INTEGER ::= 12      -- Max number of CoReSets configurable on a serving cell</w:t>
      </w:r>
    </w:p>
    <w:p w14:paraId="2E71F46A"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maxNrofControlResourceSets-1            INTEGER ::= 11      -- Max number of CoReSets configurable on a serving cell minus 1</w:t>
      </w:r>
    </w:p>
    <w:p w14:paraId="64BA4FA3"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maxNrofControlResourceSets-1-r16        INTEGER ::= 15      -- Max number of CoReSets configurable on a serving cell extended in minus 1</w:t>
      </w:r>
    </w:p>
    <w:p w14:paraId="5A8E04D8"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lastRenderedPageBreak/>
        <w:t>maxNrofCoresetPools-r16                 INTEGER ::= 2       -- Maximum number of CORESET pools</w:t>
      </w:r>
    </w:p>
    <w:p w14:paraId="155CAA23"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maxCoReSetDuration                      INTEGER ::= 3       -- Max number of OFDM symbols in a control resource set</w:t>
      </w:r>
    </w:p>
    <w:p w14:paraId="1EF7C820"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maxNrofSearchSpaces-1                   INTEGER ::= 39      -- Max number of Search Spaces minus 1</w:t>
      </w:r>
    </w:p>
    <w:p w14:paraId="22C52B13"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maxSFI-DCI-PayloadSize                  INTEGER ::= 128     -- Max number payload of a DCI scrambled with SFI-RNTI</w:t>
      </w:r>
    </w:p>
    <w:p w14:paraId="01123B44"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maxSFI-DCI-PayloadSize-1                INTEGER ::= 127     -- Max number payload of a DCI scrambled with SFI-RNTI minus 1</w:t>
      </w:r>
    </w:p>
    <w:p w14:paraId="33785E7E"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maxIAB-IP-Address-r16                   INTEGER ::= 32      -- Max number of assigned IP addresses</w:t>
      </w:r>
    </w:p>
    <w:p w14:paraId="2BCDE9DB"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maxINT-DCI-PayloadSize                  INTEGER ::= 126     -- Max number payload of a DCI scrambled with INT-RNTI</w:t>
      </w:r>
    </w:p>
    <w:p w14:paraId="159152FC"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maxINT-DCI-PayloadSize-1                INTEGER ::= 125     -- Max number payload of a DCI scrambled with INT-RNTI minus 1</w:t>
      </w:r>
    </w:p>
    <w:p w14:paraId="03295645"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maxNrofRateMatchPatterns                INTEGER ::= 4       -- Max number of rate matching patterns that may be configured</w:t>
      </w:r>
    </w:p>
    <w:p w14:paraId="63DF4030"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maxNrofRateMatchPatterns-1              INTEGER ::= 3       -- Max number of rate matching patterns that may be configured minus 1</w:t>
      </w:r>
    </w:p>
    <w:p w14:paraId="06AE4C98"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maxNrofRateMatchPatternsPerGroup        INTEGER ::= 8       -- Max number of rate matching patterns that may be configured in one group</w:t>
      </w:r>
    </w:p>
    <w:p w14:paraId="67BD192A"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maxNrofCSI-ReportConfigurations         INTEGER ::= 48      -- Maximum number of report configurations</w:t>
      </w:r>
    </w:p>
    <w:p w14:paraId="5C7B5811"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maxNrofCSI-ReportConfigurations-1       INTEGER ::= 47      -- Maximum number of report configurations minus 1</w:t>
      </w:r>
    </w:p>
    <w:p w14:paraId="02EE6F07"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maxNrofCSI-ResourceConfigurations       INTEGER ::= 112     -- Maximum number of resource configurations</w:t>
      </w:r>
    </w:p>
    <w:p w14:paraId="102613C5"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maxNrofCSI-ResourceConfigurations-1     INTEGER ::= 111     -- Maximum number of resource configurations minus 1</w:t>
      </w:r>
    </w:p>
    <w:p w14:paraId="1FD13733"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maxNrofAP-CSI-RS-ResourcesPerSet        INTEGER ::= 16</w:t>
      </w:r>
    </w:p>
    <w:p w14:paraId="383F66B6"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maxNrOfCSI-AperiodicTriggers            INTEGER ::= 128     -- Maximum number of triggers for aperiodic CSI reporting</w:t>
      </w:r>
    </w:p>
    <w:p w14:paraId="73541D05"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maxNrofReportConfigPerAperiodicTrigger  INTEGER ::= 16      -- Maximum number of report configurations per trigger state for aperiodic reporting</w:t>
      </w:r>
    </w:p>
    <w:p w14:paraId="7CEA3EE6"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maxNrofNZP-CSI-RS-Resources             INTEGER ::= 192     -- Maximum number of Non-Zero-Power (NZP) CSI-RS resources</w:t>
      </w:r>
    </w:p>
    <w:p w14:paraId="417C07F3"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maxNrofNZP-CSI-RS-Resources-1           INTEGER ::= 191     -- Maximum number of Non-Zero-Power (NZP) CSI-RS resources minus 1</w:t>
      </w:r>
    </w:p>
    <w:p w14:paraId="4E49BBA2"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maxNrofNZP-CSI-RS-ResourcesPerSet       INTEGER ::= 64      -- Maximum number of NZP CSI-RS resources per resource set</w:t>
      </w:r>
    </w:p>
    <w:p w14:paraId="7DB02531"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maxNrofNZP-CSI-RS-ResourceSets          INTEGER ::= 64      -- Maximum number of NZP CSI-RS resource sets per cell</w:t>
      </w:r>
    </w:p>
    <w:p w14:paraId="698FC5DB"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maxNrofNZP-CSI-RS-ResourceSets-1        INTEGER ::= 63      -- Maximum number of NZP CSI-RS resource sets per cell minus 1</w:t>
      </w:r>
    </w:p>
    <w:p w14:paraId="4BA6428B"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maxNrofNZP-CSI-RS-ResourceSetsPerConfig INTEGER ::= 16      -- Maximum number of resource sets per resource configuration</w:t>
      </w:r>
    </w:p>
    <w:p w14:paraId="44539C1F"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maxNrofNZP-CSI-RS-ResourcesPerConfig    INTEGER ::= 128     -- Maximum number of resources per resource configuration</w:t>
      </w:r>
    </w:p>
    <w:p w14:paraId="569931FE"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maxNrofZP-CSI-RS-Resources              INTEGER ::= 32      -- Maximum number of Zero-Power (ZP) CSI-RS resources</w:t>
      </w:r>
    </w:p>
    <w:p w14:paraId="4E1FCA38"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lastRenderedPageBreak/>
        <w:t>maxNrofZP-CSI-RS-Resources-1            INTEGER ::= 31      -- Maximum number of Zero-Power (ZP) CSI-RS resources minus 1</w:t>
      </w:r>
    </w:p>
    <w:p w14:paraId="349DA43B"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maxNrofZP-CSI-RS-ResourceSets-1         INTEGER ::= 15</w:t>
      </w:r>
    </w:p>
    <w:p w14:paraId="1EB235C4"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maxNrofZP-CSI-RS-ResourcesPerSet        INTEGER ::= 16</w:t>
      </w:r>
    </w:p>
    <w:p w14:paraId="35C55ADF"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maxNrofZP-CSI-RS-ResourceSets           INTEGER ::= 16</w:t>
      </w:r>
    </w:p>
    <w:p w14:paraId="6F3BFF77"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maxNrofCSI-IM-Resources                 INTEGER ::= 32      -- Maximum number of CSI-IM resources</w:t>
      </w:r>
    </w:p>
    <w:p w14:paraId="6BC46BFE"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maxNrofCSI-IM-Resources-1               INTEGER ::= 31      -- Maximum number of CSI-IM resources minus 1</w:t>
      </w:r>
    </w:p>
    <w:p w14:paraId="696FE189"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maxNrofCSI-IM-ResourcesPerSet           INTEGER ::= 8       -- Maximum number of CSI-IM resources per set</w:t>
      </w:r>
    </w:p>
    <w:p w14:paraId="042C4520"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maxNrofCSI-IM-ResourceSets              INTEGER ::= 64      -- Maximum number of NZP CSI-IM resource sets per cell</w:t>
      </w:r>
    </w:p>
    <w:p w14:paraId="316495DF"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maxNrofCSI-IM-ResourceSets-1            INTEGER ::= 63      -- Maximum number of NZP CSI-IM resource sets per cell minus 1</w:t>
      </w:r>
    </w:p>
    <w:p w14:paraId="7AD65D28"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maxNrofCSI-IM-ResourceSetsPerConfig     INTEGER ::= 16      -- Maximum number of CSI IM resource sets per resource configuration</w:t>
      </w:r>
    </w:p>
    <w:p w14:paraId="0CC0BCDF"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maxNrofCSI-SSB-ResourcePerSet           INTEGER ::= 64      -- Maximum number of SSB resources in a resource set</w:t>
      </w:r>
    </w:p>
    <w:p w14:paraId="591A7BDF"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maxNrofCSI-SSB-ResourceSets             INTEGER ::= 64      -- Maximum number of CSI SSB resource sets per cell</w:t>
      </w:r>
    </w:p>
    <w:p w14:paraId="680EF114"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maxNrofCSI-SSB-ResourceSets-1           INTEGER ::= 63      -- Maximum number of CSI SSB resource sets per cell minus 1</w:t>
      </w:r>
    </w:p>
    <w:p w14:paraId="204368A8"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maxNrofCSI-SSB-ResourceSetsPerConfig    INTEGER ::= 1       -- Maximum number of CSI SSB resource sets per resource configuration</w:t>
      </w:r>
    </w:p>
    <w:p w14:paraId="5512A715"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maxNrofFailureDetectionResources        INTEGER ::= 10      -- Maximum number of failure detection resources</w:t>
      </w:r>
    </w:p>
    <w:p w14:paraId="47A0B75B"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maxNrofFailureDetectionResources-1      INTEGER ::= 9       -- Maximum number of failure detection resources minus 1</w:t>
      </w:r>
    </w:p>
    <w:p w14:paraId="7BA6F905"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maxNrofFreqSL-r16                       INTEGER ::= 8       -- Maximum number of carrier frequency for NR sidelink communication</w:t>
      </w:r>
    </w:p>
    <w:p w14:paraId="4FAC2249"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maxNrofSL-BWPs-r16                      INTEGER ::= 4       -- Maximum number of BWP for NR sidelink communication</w:t>
      </w:r>
    </w:p>
    <w:p w14:paraId="19AC32E6"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maxFreqSL-EUTRA-r16                     INTEGER ::= 8       -- Maximum number of EUTRA anchor carrier frequency for NR sidelink communication</w:t>
      </w:r>
    </w:p>
    <w:p w14:paraId="7E295600"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maxNrofSL-MeasId-r16                    INTEGER ::= 64      -- Maximum number of sidelink measurement identity (RSRP) per destination</w:t>
      </w:r>
    </w:p>
    <w:p w14:paraId="12D543E6"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maxNrofSL-ObjectId-r16                  INTEGER ::= 64      -- Maximum number of sidelink measurement objects (RSRP) per destination</w:t>
      </w:r>
    </w:p>
    <w:p w14:paraId="1A9A98D0"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maxNrofSL-ReportConfigId-r16            INTEGER ::= 64      -- Maximum number of sidelink measurement reporting configuration(RSRP) per destination</w:t>
      </w:r>
    </w:p>
    <w:p w14:paraId="37E51744"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maxNrofSL-PoolToMeasureNR-r16           INTEGER ::= 8       -- Maximum number of resource pool for NR sidelink measurement to measure for</w:t>
      </w:r>
    </w:p>
    <w:p w14:paraId="6ABA4BEA"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 xml:space="preserve">                                                            -- each measurement object (for CBR)</w:t>
      </w:r>
    </w:p>
    <w:p w14:paraId="07FF4367"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maxFreqSL-NR-r16                        INTEGER ::= 8       -- Maximum number of NR anchor carrier frequency for NR sidelink communication</w:t>
      </w:r>
    </w:p>
    <w:p w14:paraId="66C96F67"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lastRenderedPageBreak/>
        <w:t>maxNrofSL-QFIs-r16                      INTEGER ::= 2048    -- Maximum number of QoS flow for NR sidelink communication per UE</w:t>
      </w:r>
    </w:p>
    <w:p w14:paraId="58C3A9F8"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maxNrofSL-QFIsPerDest-r16               INTEGER ::= 64      -- Maximum number of QoS flow per destination for NR sidelink communication</w:t>
      </w:r>
    </w:p>
    <w:p w14:paraId="655C69FB"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maxNrofObjectId                         INTEGER ::= 64      -- Maximum number of measurement objects</w:t>
      </w:r>
    </w:p>
    <w:p w14:paraId="255AA8B0"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maxNrofPageRec                          INTEGER ::= 32      -- Maximum number of page records</w:t>
      </w:r>
    </w:p>
    <w:p w14:paraId="22062DFF"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maxNrofPCI-Ranges                       INTEGER ::= 8       -- Maximum number of PCI ranges</w:t>
      </w:r>
    </w:p>
    <w:p w14:paraId="621F631B"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maxPLMN                                 INTEGER ::= 12      -- Maximum number of PLMNs broadcast and reported by UE at establishment</w:t>
      </w:r>
    </w:p>
    <w:p w14:paraId="6929E9FC"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maxNrofCSI-RS-ResourcesRRM              INTEGER ::= 96      -- Maximum number of CSI-RS resources per cell for an RRM measurement object</w:t>
      </w:r>
    </w:p>
    <w:p w14:paraId="080246F6"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maxNrofCSI-RS-ResourcesRRM-1            INTEGER ::= 95      -- Maximum number of CSI-RS resources per cell for an RRM measurement object minus 1</w:t>
      </w:r>
    </w:p>
    <w:p w14:paraId="5A68F9BF"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maxNrofMeasId                           INTEGER ::= 64      -- Maximum number of configured measurements</w:t>
      </w:r>
    </w:p>
    <w:p w14:paraId="0841FEF0"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maxNrofQuantityConfig                   INTEGER ::= 2       -- Maximum number of quantity configurations</w:t>
      </w:r>
    </w:p>
    <w:p w14:paraId="66DDFBE7"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maxNrofCSI-RS-CellsRRM                  INTEGER ::= 96      -- Maximum number of cells with CSI-RS resources for an RRM measurement object</w:t>
      </w:r>
    </w:p>
    <w:p w14:paraId="6D15A807"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maxNrofSL-Dest-r16                      INTEGER ::= 32      -- Maximum number of destination for NR sidelink communication</w:t>
      </w:r>
    </w:p>
    <w:p w14:paraId="72DC0FF2"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maxNrofSL-Dest-1-r16                    INTEGER ::= 31      -- Highest index of destination for NR sidelink communication</w:t>
      </w:r>
    </w:p>
    <w:p w14:paraId="7F5CBD68"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maxNrofSLRB-r16                         INTEGER ::= 512     -- Maximum number of radio bearer for NR sidelink communication per UE</w:t>
      </w:r>
    </w:p>
    <w:p w14:paraId="23DB40C9"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maxSL-LCID-r16                          INTEGER ::= 512     -- Maximum number of RLC bearer for NR sidelink communication per UE</w:t>
      </w:r>
    </w:p>
    <w:p w14:paraId="2D511831"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maxSL-SyncConfig-r16                    INTEGER ::= 16      -- Maximum number of sidelink Sync configurations</w:t>
      </w:r>
    </w:p>
    <w:p w14:paraId="1B19D9FB"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maxNrofRXPool-r16                       INTEGER ::= 16      -- Maximum number of Rx resource pool for NR sidelink communication</w:t>
      </w:r>
    </w:p>
    <w:p w14:paraId="49CC4547"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maxNrofTXPool-r16                       INTEGER ::= 8       -- Maximum number of Tx resource pool for NR sidelink communication</w:t>
      </w:r>
    </w:p>
    <w:p w14:paraId="3C8A9F7E"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maxNrofPoolID-r16                       INTEGER ::= 16      -- Maximum index of resource pool for NR sidelink communication</w:t>
      </w:r>
    </w:p>
    <w:p w14:paraId="2D15716D"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maxNrofSRS-PathlossReferenceRS-r16      INTEGER ::= 64      -- Maximum number of RSs used as pathloss reference for SRS power control.</w:t>
      </w:r>
    </w:p>
    <w:p w14:paraId="2AAD3578"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maxNrofSRS-PathlossReferenceRS-1-r16    INTEGER ::= 63      -- Maximum number of RSs used as pathloss reference for SRS power control minus 1.</w:t>
      </w:r>
    </w:p>
    <w:p w14:paraId="51E91263"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maxNrofSRS-ResourceSets                 INTEGER ::= 16      -- Maximum number of SRS resource sets in a BWP.</w:t>
      </w:r>
    </w:p>
    <w:p w14:paraId="757338FA"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maxNrofSRS-ResourceSets-1               INTEGER ::= 15      -- Maximum number of SRS resource sets in a BWP minus 1.</w:t>
      </w:r>
    </w:p>
    <w:p w14:paraId="605DC6EE"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maxNrofSRS-PosResourceSets-r16          INTEGER ::= 16      -- Maximum number of SRS Positioning resource sets in a BWP.</w:t>
      </w:r>
    </w:p>
    <w:p w14:paraId="08A578E6"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maxNrofSRS-PosResourceSets-1-r16        INTEGER ::= 15      -- Maximum number of SRS Positioning resource sets in a BWP minus 1.</w:t>
      </w:r>
    </w:p>
    <w:p w14:paraId="4F1BBA43"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maxNrofSRS-Resources                    INTEGER ::= 64      -- Maximum number of SRS resources.</w:t>
      </w:r>
    </w:p>
    <w:p w14:paraId="75C58AB5"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lastRenderedPageBreak/>
        <w:t>maxNrofSRS-Resources-1                  INTEGER ::= 63      -- Maximum number of SRS resources minus 1.</w:t>
      </w:r>
    </w:p>
    <w:p w14:paraId="366730F3"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maxNrofSRS-PosResources-r16             INTEGER ::= 64      -- Maximum number of SRS Positioning resources.</w:t>
      </w:r>
    </w:p>
    <w:p w14:paraId="2FCDA309"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maxNrofSRS-PosResources-1-r16           INTEGER ::= 63      -- Maximum number of SRS Positioning resources in an SRS Positioning</w:t>
      </w:r>
    </w:p>
    <w:p w14:paraId="7EF4520E"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 xml:space="preserve">                                                            -- resource set minus 1.</w:t>
      </w:r>
    </w:p>
    <w:p w14:paraId="7DFCCF5B"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maxNrofSRS-ResourcesPerSet              INTEGER ::= 16      -- Maximum number of SRS resources in an SRS resource set</w:t>
      </w:r>
    </w:p>
    <w:p w14:paraId="66ABC207"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maxNrofSRS-TriggerStates-1              INTEGER ::= 3       -- Maximum number of SRS trigger states minus 1, i.e., the largest code point.</w:t>
      </w:r>
    </w:p>
    <w:p w14:paraId="663F7D01"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maxNrofSRS-TriggerStates-2              INTEGER ::= 2       -- Maximum number of SRS trigger states minus 2.</w:t>
      </w:r>
    </w:p>
    <w:p w14:paraId="2CAB6FDF"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maxRAT-CapabilityContainers             INTEGER ::= 8       -- Maximum number of interworking RAT containers (incl NR and MRDC)</w:t>
      </w:r>
    </w:p>
    <w:p w14:paraId="47EF960D"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maxSimultaneousBands                    INTEGER ::= 32      -- Maximum number of simultaneously aggregated bands</w:t>
      </w:r>
    </w:p>
    <w:p w14:paraId="4D5C5AF8"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maxULTxSwitchingBandPairs               INTEGER ::= 32      -- Maximum number of band pairs supporting dynamic UL Tx switching in a band combination</w:t>
      </w:r>
    </w:p>
    <w:p w14:paraId="6B1ACBA9"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maxNrofSlotFormatCombinationsPerSet     INTEGER ::= 512     -- Maximum number of Slot Format Combinations in a SF-Set.</w:t>
      </w:r>
    </w:p>
    <w:p w14:paraId="7E03FDFD"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maxNrofSlotFormatCombinationsPerSet-1   INTEGER ::= 511     -- Maximum number of Slot Format Combinations in a SF-Set minus 1.</w:t>
      </w:r>
    </w:p>
    <w:p w14:paraId="7A33CCD1"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maxNrofTrafficPattern-r16               INTEGER ::= 8       -- Maximum number of Traffic Pattern for NR sidelink communication.</w:t>
      </w:r>
    </w:p>
    <w:p w14:paraId="30455C26"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maxNrofPUCCH-Resources                  INTEGER ::= 128</w:t>
      </w:r>
    </w:p>
    <w:p w14:paraId="6FECD8C5"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maxNrofPUCCH-Resources-1                INTEGER ::= 127</w:t>
      </w:r>
    </w:p>
    <w:p w14:paraId="6C44FBE5"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maxNrofPUCCH-ResourceSets               INTEGER ::= 4       -- Maximum number of PUCCH Resource Sets</w:t>
      </w:r>
    </w:p>
    <w:p w14:paraId="2D80639F"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maxNrofPUCCH-ResourceSets-1             INTEGER ::= 3       -- Maximum number of PUCCH Resource Sets minus 1.</w:t>
      </w:r>
    </w:p>
    <w:p w14:paraId="317AA61A"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maxNrofPUCCH-ResourcesPerSet            INTEGER ::= 32      -- Maximum number of PUCCH Resources per PUCCH-ResourceSet</w:t>
      </w:r>
    </w:p>
    <w:p w14:paraId="4942F708"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maxNrofPUCCH-P0-PerSet                  INTEGER ::= 8       -- Maximum number of P0-pucch present in a p0-pucch set</w:t>
      </w:r>
    </w:p>
    <w:p w14:paraId="290BC19A"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maxNrofPUCCH-PathlossReferenceRSs       INTEGER ::= 4       -- Maximum number of RSs used as pathloss reference for PUCCH power control.</w:t>
      </w:r>
    </w:p>
    <w:p w14:paraId="430F06AA"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maxNrofPUCCH-PathlossReferenceRSs-1     INTEGER ::= 3       -- Maximum number of RSs used as pathloss reference for PUCCH power control minus 1.</w:t>
      </w:r>
    </w:p>
    <w:p w14:paraId="327F79CE"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maxNrofPUCCH-PathlossReferenceRSs-r16   INTEGER ::= 64      -- Maximum number of RSs used as pathloss reference for PUCCH power control extended.</w:t>
      </w:r>
    </w:p>
    <w:p w14:paraId="5F70A9B4"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maxNrofPUCCH-PathlossReferenceRSs-1-r16 INTEGER ::= 63      -- Maximum number of RSs used as pathloss reference for PUCCH power control</w:t>
      </w:r>
    </w:p>
    <w:p w14:paraId="002B3E61"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 xml:space="preserve">                                                            -- minus 1 extended.</w:t>
      </w:r>
    </w:p>
    <w:p w14:paraId="1604B681"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maxNrofPUCCH-PathlossReferenceRSsDiff-r16 INTEGER ::= 60    -- Difference between the extended maximum and the non-extended maximum</w:t>
      </w:r>
    </w:p>
    <w:p w14:paraId="4DDA2D3C"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lastRenderedPageBreak/>
        <w:t>maxNrofPUCCH-ResourceGroups-r16         INTEGER ::= 4       -- Maximum number of PUCCH resources groups.</w:t>
      </w:r>
    </w:p>
    <w:p w14:paraId="46062BBF"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maxNrofPUCCH-ResourcesPerGroup-r16      INTEGER ::= 128     -- Maximum number of PUCCH resources in a PUCCH group.</w:t>
      </w:r>
    </w:p>
    <w:p w14:paraId="75C91F57"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maxNrofMultiplePUSCHs-r16               INTEGER ::= 8       -- Maximum number of multiple PUSCHs in PUSCH TDRA list</w:t>
      </w:r>
    </w:p>
    <w:p w14:paraId="3FC44E75"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maxNrofP0-PUSCH-AlphaSets               INTEGER ::= 30      -- Maximum number of P0-pusch-alpha-sets (see TS 38.213 [13], clause 7.1)</w:t>
      </w:r>
    </w:p>
    <w:p w14:paraId="6902B019"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maxNrofP0-PUSCH-AlphaSets-1             INTEGER ::= 29      -- Maximum number of P0-pusch-alpha-sets minus 1 (see TS 38.213 [13], clause 7.1)</w:t>
      </w:r>
    </w:p>
    <w:p w14:paraId="272AA7DE"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maxNrofPUSCH-PathlossReferenceRSs       INTEGER ::= 4       -- Maximum number of RSs used as pathloss reference for PUSCH power control.</w:t>
      </w:r>
    </w:p>
    <w:p w14:paraId="2A76C1FF"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maxNrofPUSCH-PathlossReferenceRSs-1     INTEGER ::= 3       -- Maximum number of RSs used as pathloss reference for PUSCH power control minus 1.</w:t>
      </w:r>
    </w:p>
    <w:p w14:paraId="28FD1F04"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maxNrofPUSCH-PathlossReferenceRSs-r16   INTEGER ::= 64      -- Maximum number of RSs used as pathloss reference for PUSCH power control extended</w:t>
      </w:r>
    </w:p>
    <w:p w14:paraId="119BABF5"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maxNrofPUSCH-PathlossReferenceRSs-1-r16 INTEGER ::= 63      -- Maximum number of RSs used as pathloss reference for PUSCH power control</w:t>
      </w:r>
    </w:p>
    <w:p w14:paraId="1C207EC4"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 xml:space="preserve">                                                            -- extended minus 1</w:t>
      </w:r>
    </w:p>
    <w:p w14:paraId="25ABF7DA"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maxNrofPUSCH-PathlossReferenceRSsDiff-r16  INTEGER ::= 60   -- Difference between maxNrofPUSCH-PathlossReferenceRSs-r16 and</w:t>
      </w:r>
    </w:p>
    <w:p w14:paraId="51502715"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 xml:space="preserve">                                                            -- maxNrofPUSCH-PathlossReferenceRSs</w:t>
      </w:r>
    </w:p>
    <w:p w14:paraId="0AF83603"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maxNrofNAICS-Entries                    INTEGER ::= 8       -- Maximum number of supported NAICS capability set</w:t>
      </w:r>
    </w:p>
    <w:p w14:paraId="6F3CBB59"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maxBands                                INTEGER ::= 1024    -- Maximum number of supported bands in UE capability.</w:t>
      </w:r>
    </w:p>
    <w:p w14:paraId="07EC3042"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maxBandsMRDC                            INTEGER ::= 1280</w:t>
      </w:r>
    </w:p>
    <w:p w14:paraId="0B040F40"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maxBandsEUTRA                           INTEGER ::= 256</w:t>
      </w:r>
    </w:p>
    <w:p w14:paraId="35C9B15D"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maxCellReport                           INTEGER ::= 8</w:t>
      </w:r>
    </w:p>
    <w:p w14:paraId="15A60F95"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maxDRB                                  INTEGER ::= 29      -- Maximum number of DRBs (that can be added in DRB-ToAddModList).</w:t>
      </w:r>
    </w:p>
    <w:p w14:paraId="1EB095F5"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maxFreq                                 INTEGER ::= 8       -- Max number of frequencies.</w:t>
      </w:r>
    </w:p>
    <w:p w14:paraId="77758EC6"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Yu Mincho" w:hAnsi="Courier New" w:cs="Courier New"/>
          <w:noProof/>
          <w:sz w:val="16"/>
          <w:lang w:val="en-GB" w:eastAsia="en-GB"/>
        </w:rPr>
        <w:t>maxFreqLayers</w:t>
      </w:r>
      <w:r w:rsidRPr="00E7585C">
        <w:rPr>
          <w:rFonts w:ascii="Courier New" w:eastAsia="Times New Roman" w:hAnsi="Courier New" w:cs="Courier New"/>
          <w:noProof/>
          <w:sz w:val="16"/>
          <w:lang w:val="en-GB" w:eastAsia="en-GB"/>
        </w:rPr>
        <w:t xml:space="preserve">                           </w:t>
      </w:r>
      <w:r w:rsidRPr="00E7585C">
        <w:rPr>
          <w:rFonts w:ascii="Courier New" w:eastAsia="Yu Mincho" w:hAnsi="Courier New" w:cs="Courier New"/>
          <w:noProof/>
          <w:sz w:val="16"/>
          <w:lang w:val="en-GB" w:eastAsia="en-GB"/>
        </w:rPr>
        <w:t>INTEGER ::= 4</w:t>
      </w:r>
      <w:r w:rsidRPr="00E7585C">
        <w:rPr>
          <w:rFonts w:ascii="Courier New" w:eastAsia="Times New Roman" w:hAnsi="Courier New" w:cs="Courier New"/>
          <w:noProof/>
          <w:sz w:val="16"/>
          <w:lang w:val="en-GB" w:eastAsia="en-GB"/>
        </w:rPr>
        <w:t xml:space="preserve">       -- Max number of frequency layers.</w:t>
      </w:r>
    </w:p>
    <w:p w14:paraId="73F339AA"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maxFreqIDC-r16                          INTEGER ::= 128     -- Max number of frequencies for IDC indication.</w:t>
      </w:r>
    </w:p>
    <w:p w14:paraId="54F812C9"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maxCombIDC-r16                          INTEGER ::= 128     -- Max number of reported UL CA for IDC indication.</w:t>
      </w:r>
    </w:p>
    <w:p w14:paraId="4BF595BD"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maxFreqIDC-MRDC                         INTEGER ::= 32      -- Maximum number of candidate NR frequencies for MR-DC IDC indication</w:t>
      </w:r>
    </w:p>
    <w:p w14:paraId="277E6301"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maxNrofCandidateBeams                   INTEGER ::= 16      -- Max number of PRACH-ResourceDedicatedBFR in BFR config.</w:t>
      </w:r>
    </w:p>
    <w:p w14:paraId="36A8F40E"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maxNrofCandidateBeams-r16               INTEGER ::= 64      -- Max number of candidate beam resources in BFR config.</w:t>
      </w:r>
    </w:p>
    <w:p w14:paraId="0AA79CFF"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maxNrofCandidateBeamsExt-r16            INTEGER ::= 48      -- Max number of PRACH-ResourceDedicatedBFR in the CandidateBeamRSListExt</w:t>
      </w:r>
    </w:p>
    <w:p w14:paraId="5B3EA94B"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lastRenderedPageBreak/>
        <w:t>maxNrofPCIsPerSMTC                      INTEGER ::= 64      -- Maximum number of PCIs per SMTC.</w:t>
      </w:r>
    </w:p>
    <w:p w14:paraId="0DF1871A"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maxNrofQFIs                             INTEGER ::= 64</w:t>
      </w:r>
    </w:p>
    <w:p w14:paraId="05D8B6A8"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maxNrofResourceAvailabilityPerCombination-r16 INTEGER ::= 256</w:t>
      </w:r>
    </w:p>
    <w:p w14:paraId="65E40613"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maxNrOfSemiPersistentPUSCH-Triggers     INTEGER ::= 64      -- Maximum number of triggers for semi persistent reporting on PUSCH</w:t>
      </w:r>
    </w:p>
    <w:p w14:paraId="77C9E5D5"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maxNrofSR-Resources                     INTEGER ::= 8       -- Maximum number of SR resources per BWP in a cell.</w:t>
      </w:r>
    </w:p>
    <w:p w14:paraId="178321E7"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maxNrofSlotFormatsPerCombination        INTEGER ::= 256</w:t>
      </w:r>
    </w:p>
    <w:p w14:paraId="1CB868C5"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maxNrofSpatialRelationInfos             INTEGER ::= 8</w:t>
      </w:r>
    </w:p>
    <w:p w14:paraId="69981CD7"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maxNrofSpatialRelationInfos-plus-1      INTEGER ::= 9</w:t>
      </w:r>
    </w:p>
    <w:p w14:paraId="0B9744B1"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maxNrofSpatialRelationInfos-r16         INTEGER ::= 64</w:t>
      </w:r>
    </w:p>
    <w:p w14:paraId="4532F2F2"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maxNrofSpatialRelationInfosDiff-r16     INTEGER ::= 56      -- Difference between maxNrofSpatialRelationInfos-r16 and maxNrofSpatialRelationInfos</w:t>
      </w:r>
    </w:p>
    <w:p w14:paraId="4E9F140A"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maxNrofIndexesToReport                  INTEGER ::= 32</w:t>
      </w:r>
    </w:p>
    <w:p w14:paraId="47D0B393"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maxNrofIndexesToReport2                 INTEGER ::= 64</w:t>
      </w:r>
    </w:p>
    <w:p w14:paraId="2C85F67B"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maxNrofSSBs-r16                         INTEGER ::= 64      -- Maximum number of SSB resources in a resource set.</w:t>
      </w:r>
    </w:p>
    <w:p w14:paraId="2A4D8BA0"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maxNrofSSBs-1                           INTEGER ::= 63      -- Maximum number of SSB resources in a resource set minus 1.</w:t>
      </w:r>
    </w:p>
    <w:p w14:paraId="7BF242C7"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maxNrofS-NSSAI                          INTEGER ::= 8       -- Maximum number of S-NSSAI.</w:t>
      </w:r>
    </w:p>
    <w:p w14:paraId="17F8BB57"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maxNrofTCI-StatesPDCCH                  INTEGER ::= 64</w:t>
      </w:r>
    </w:p>
    <w:p w14:paraId="3C37B393"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maxNrofTCI-States                       INTEGER ::= 128     -- Maximum number of TCI states.</w:t>
      </w:r>
    </w:p>
    <w:p w14:paraId="3FF0E65E"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maxNrofTCI-States-1                     INTEGER ::= 127     -- Maximum number of TCI states minus 1.</w:t>
      </w:r>
    </w:p>
    <w:p w14:paraId="17C2876E"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maxNrofUL-Allocations                   INTEGER ::= 16      -- Maximum number of PUSCH time domain resource allocations.</w:t>
      </w:r>
    </w:p>
    <w:p w14:paraId="1CD2544A"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maxQFI                                  INTEGER ::= 63</w:t>
      </w:r>
    </w:p>
    <w:p w14:paraId="4BF85FBE"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maxRA-CSIRS-Resources                   INTEGER ::= 96</w:t>
      </w:r>
    </w:p>
    <w:p w14:paraId="127DD318"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maxRA-OccasionsPerCSIRS                 INTEGER ::= 64      -- Maximum number of RA occasions for one CSI-RS</w:t>
      </w:r>
    </w:p>
    <w:p w14:paraId="0017F5BF"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maxRA-Occasions-1                       INTEGER ::= 511     -- Maximum number of RA occasions in the system</w:t>
      </w:r>
    </w:p>
    <w:p w14:paraId="323B5271"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maxRA-SSB-Resources                     INTEGER ::= 64</w:t>
      </w:r>
    </w:p>
    <w:p w14:paraId="28D6796B"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maxSCSs                                 INTEGER ::= 5</w:t>
      </w:r>
    </w:p>
    <w:p w14:paraId="46FCC01C"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maxSecondaryCellGroups                  INTEGER ::= 3</w:t>
      </w:r>
    </w:p>
    <w:p w14:paraId="6962BB86"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lastRenderedPageBreak/>
        <w:t>maxNrofServingCellsEUTRA                INTEGER ::= 32</w:t>
      </w:r>
    </w:p>
    <w:p w14:paraId="0BC0FD38"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maxMBSFN-Allocations                    INTEGER ::= 8</w:t>
      </w:r>
    </w:p>
    <w:p w14:paraId="05BEF24A"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maxNrofMultiBands                       INTEGER ::= 8</w:t>
      </w:r>
    </w:p>
    <w:p w14:paraId="0961A30E"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maxCellSFTD                             INTEGER ::= 3       -- Maximum number of cells for SFTD reporting</w:t>
      </w:r>
    </w:p>
    <w:p w14:paraId="01B8FCF9"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maxReportConfigId                       INTEGER ::= 64</w:t>
      </w:r>
    </w:p>
    <w:p w14:paraId="30CD885E"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maxNrofCodebooks                        INTEGER ::= 16      -- Maximum number of codebooks supported by the UE</w:t>
      </w:r>
    </w:p>
    <w:p w14:paraId="57F5428F"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maxNrofCSI-RS-ResourcesExt-r16          INTEGER ::= 16      -- Maximum number of codebook resources supported by the UE for eType2/Codebook combo</w:t>
      </w:r>
    </w:p>
    <w:p w14:paraId="77075292"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maxNrofCSI-RS-Resources                 INTEGER ::= 7       -- Maximum number of codebook resources supported by the UE</w:t>
      </w:r>
    </w:p>
    <w:p w14:paraId="6EF79715"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Yu Mincho" w:hAnsi="Courier New" w:cs="Courier New"/>
          <w:noProof/>
          <w:sz w:val="16"/>
          <w:lang w:val="en-GB" w:eastAsia="en-GB"/>
        </w:rPr>
        <w:t>maxNrofCSI-RS-ResourcesAlt-r16</w:t>
      </w:r>
      <w:r w:rsidRPr="00E7585C">
        <w:rPr>
          <w:rFonts w:ascii="Courier New" w:eastAsia="Times New Roman" w:hAnsi="Courier New" w:cs="Courier New"/>
          <w:noProof/>
          <w:sz w:val="16"/>
          <w:lang w:val="en-GB" w:eastAsia="en-GB"/>
        </w:rPr>
        <w:t xml:space="preserve">          </w:t>
      </w:r>
      <w:r w:rsidRPr="00E7585C">
        <w:rPr>
          <w:rFonts w:ascii="Courier New" w:eastAsia="Yu Mincho" w:hAnsi="Courier New" w:cs="Courier New"/>
          <w:noProof/>
          <w:sz w:val="16"/>
          <w:lang w:val="en-GB" w:eastAsia="en-GB"/>
        </w:rPr>
        <w:t>INTEGER ::= 512</w:t>
      </w:r>
      <w:r w:rsidRPr="00E7585C">
        <w:rPr>
          <w:rFonts w:ascii="Courier New" w:eastAsia="Times New Roman" w:hAnsi="Courier New" w:cs="Courier New"/>
          <w:noProof/>
          <w:sz w:val="16"/>
          <w:lang w:val="en-GB" w:eastAsia="en-GB"/>
        </w:rPr>
        <w:t xml:space="preserve">     </w:t>
      </w:r>
      <w:r w:rsidRPr="00E7585C">
        <w:rPr>
          <w:rFonts w:ascii="Courier New" w:eastAsia="Yu Mincho" w:hAnsi="Courier New" w:cs="Courier New"/>
          <w:noProof/>
          <w:sz w:val="16"/>
          <w:lang w:val="en-GB" w:eastAsia="en-GB"/>
        </w:rPr>
        <w:t>-- Maximum number of alternative codebook resources supported by the UE</w:t>
      </w:r>
    </w:p>
    <w:p w14:paraId="2B6BFE23"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Yu Mincho" w:hAnsi="Courier New" w:cs="Courier New"/>
          <w:noProof/>
          <w:sz w:val="16"/>
          <w:lang w:val="en-GB" w:eastAsia="en-GB"/>
        </w:rPr>
        <w:t>maxNrofCSI-RS-ResourcesAlt-1-r16</w:t>
      </w:r>
      <w:r w:rsidRPr="00E7585C">
        <w:rPr>
          <w:rFonts w:ascii="Courier New" w:eastAsia="Times New Roman" w:hAnsi="Courier New" w:cs="Courier New"/>
          <w:noProof/>
          <w:sz w:val="16"/>
          <w:lang w:val="en-GB" w:eastAsia="en-GB"/>
        </w:rPr>
        <w:t xml:space="preserve">        </w:t>
      </w:r>
      <w:r w:rsidRPr="00E7585C">
        <w:rPr>
          <w:rFonts w:ascii="Courier New" w:eastAsia="Yu Mincho" w:hAnsi="Courier New" w:cs="Courier New"/>
          <w:noProof/>
          <w:sz w:val="16"/>
          <w:lang w:val="en-GB" w:eastAsia="en-GB"/>
        </w:rPr>
        <w:t>INTEGER ::= 511</w:t>
      </w:r>
      <w:r w:rsidRPr="00E7585C">
        <w:rPr>
          <w:rFonts w:ascii="Courier New" w:eastAsia="Times New Roman" w:hAnsi="Courier New" w:cs="Courier New"/>
          <w:noProof/>
          <w:sz w:val="16"/>
          <w:lang w:val="en-GB" w:eastAsia="en-GB"/>
        </w:rPr>
        <w:t xml:space="preserve">     </w:t>
      </w:r>
      <w:r w:rsidRPr="00E7585C">
        <w:rPr>
          <w:rFonts w:ascii="Courier New" w:eastAsia="Yu Mincho" w:hAnsi="Courier New" w:cs="Courier New"/>
          <w:noProof/>
          <w:sz w:val="16"/>
          <w:lang w:val="en-GB" w:eastAsia="en-GB"/>
        </w:rPr>
        <w:t>-- Maximum number of alternative codebook resources supported by the UE minus 1</w:t>
      </w:r>
    </w:p>
    <w:p w14:paraId="690141C7"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maxNrofSRI-PUSCH-Mappings               INTEGER ::= 16</w:t>
      </w:r>
    </w:p>
    <w:p w14:paraId="704570EB"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maxNrofSRI-PUSCH-Mappings-1             INTEGER ::= 15</w:t>
      </w:r>
    </w:p>
    <w:p w14:paraId="3309CA5A"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maxSIB                                  INTEGER::= 32       -- Maximum number of SIBs</w:t>
      </w:r>
    </w:p>
    <w:p w14:paraId="19A4B697"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maxSI-Message                           INTEGER::= 32       -- Maximum number of SI messages</w:t>
      </w:r>
    </w:p>
    <w:p w14:paraId="5EFD74CD"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maxPO-perPF                             INTEGER ::= 4       -- Maximum number of paging occasion per paging frame</w:t>
      </w:r>
    </w:p>
    <w:p w14:paraId="3C76D449"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maxAccessCat-1                          INTEGER ::= 63      -- Maximum number of Access Categories minus 1</w:t>
      </w:r>
    </w:p>
    <w:p w14:paraId="35BAB901"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maxBarringInfoSet                       INTEGER ::= 8       -- Maximum number of access control parameter sets</w:t>
      </w:r>
    </w:p>
    <w:p w14:paraId="575835F3"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maxCellEUTRA                            INTEGER ::= 8       -- Maximum number of E-UTRA cells in SIB list</w:t>
      </w:r>
    </w:p>
    <w:p w14:paraId="6E1A9C44"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maxEUTRA-Carrier                        INTEGER ::= 8       -- Maximum number of E-UTRA carriers in SIB list</w:t>
      </w:r>
    </w:p>
    <w:p w14:paraId="0DE9D99D"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maxPLMNIdentities                       INTEGER ::= 8       -- Maximum number of PLMN identities in RAN area configurations</w:t>
      </w:r>
    </w:p>
    <w:p w14:paraId="5F4E07B7"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maxDownlinkFeatureSets                  INTEGER ::= 1024    -- (for NR DL) Total number of FeatureSets (size of the pool)</w:t>
      </w:r>
    </w:p>
    <w:p w14:paraId="4F8AF3B6"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maxUplinkFeatureSets                    INTEGER ::= 1024    -- (for NR UL) Total number of FeatureSets (size of the pool)</w:t>
      </w:r>
    </w:p>
    <w:p w14:paraId="20B46D1A"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maxEUTRA-DL-FeatureSets                 INTEGER ::= 256     -- (for E-UTRA) Total number of FeatureSets (size of the pool)</w:t>
      </w:r>
    </w:p>
    <w:p w14:paraId="44CA4C12"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maxEUTRA-UL-FeatureSets                 INTEGER ::= 256     -- (for E-UTRA) Total number of FeatureSets (size of the pool)</w:t>
      </w:r>
    </w:p>
    <w:p w14:paraId="1FD52F46"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maxFeatureSetsPerBand                   INTEGER ::= 128     -- (for NR) The number of feature sets associated with one band.</w:t>
      </w:r>
    </w:p>
    <w:p w14:paraId="50835703"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maxPerCC-FeatureSets                    INTEGER ::= 1024    -- (for NR) Total number of CC-specific FeatureSets (size of the pool)</w:t>
      </w:r>
    </w:p>
    <w:p w14:paraId="59ADEBF9"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lastRenderedPageBreak/>
        <w:t>maxFeatureSetCombinations               INTEGER ::= 1024    -- (for MR-DC/NR)Total number of Feature set combinations (size of the pool)</w:t>
      </w:r>
    </w:p>
    <w:p w14:paraId="0042A027"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maxInterRAT-RSTD-Freq                   INTEGER ::= 3</w:t>
      </w:r>
    </w:p>
    <w:p w14:paraId="1706B2D7"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maxHRNN-Len-r16                         INTEGER ::= 48      -- Maximum length of HRNNs</w:t>
      </w:r>
    </w:p>
    <w:p w14:paraId="77079E32"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maxNPN-r16                              INTEGER ::= 12      -- Maximum number of NPNs broadcast and reported by UE at establishment</w:t>
      </w:r>
    </w:p>
    <w:p w14:paraId="7A4CE64B"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maxNrOfMinSchedulingOffsetValues-r16    INTEGER ::= 2       -- Maximum number of min. scheduling offset (K0/K2) configurations</w:t>
      </w:r>
    </w:p>
    <w:p w14:paraId="732BC082"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maxK0-SchedulingOffset-r16              INTEGER ::= 16      -- Maximum number of slots configured as min. scheduling offset (K0)</w:t>
      </w:r>
    </w:p>
    <w:p w14:paraId="70851F67"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maxK2-SchedulingOffset-r16              INTEGER ::= 16      -- Maximum number of slots configured as min. scheduling offset (K2)</w:t>
      </w:r>
    </w:p>
    <w:p w14:paraId="3E12AD13"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maxDCI-2-6-Size-r16                     INTEGER ::= 140     -- Maximum size of DCI format 2-6</w:t>
      </w:r>
    </w:p>
    <w:p w14:paraId="6D869913"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maxDCI-2-6-Size-1-r16                   INTEGER ::= 139     -- Maximum DCI format 2-6 size minus 1</w:t>
      </w:r>
    </w:p>
    <w:p w14:paraId="5FAB72AC"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maxNrofUL-Allocations-r16               INTEGER ::= 64      -- Maximum number of PUSCH time domain resource allocations</w:t>
      </w:r>
    </w:p>
    <w:p w14:paraId="4F5B2B97"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maxNrofP0-PUSCH-Set-r16                 INTEGER ::= 2       -- Maximum number of P0 PUSCH set(s)</w:t>
      </w:r>
    </w:p>
    <w:p w14:paraId="77A42A67"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maxOnDemandSIB-r16                      INTEGER ::= 8       -- Maximum number of SIB(s) that can be requested on-demand</w:t>
      </w:r>
    </w:p>
    <w:p w14:paraId="6FFB967E"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maxOnDemandPosSIB-r16                   INTEGER ::= 32      -- Maximum number of posSIB(s) that can be requested on-demand</w:t>
      </w:r>
    </w:p>
    <w:p w14:paraId="21C96154"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maxCI-DCI-PayloadSize-r16               INTEGER ::= 126     -- Maximum number of the DCI size for CI</w:t>
      </w:r>
    </w:p>
    <w:p w14:paraId="45A7893D"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maxCI-DCI-PayloadSize-1-r16             INTEGER ::= 125     -- Maximum number of the DCI size for CI minus 1</w:t>
      </w:r>
    </w:p>
    <w:p w14:paraId="4748CC11"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maxWLAN-Id-Report-r16                   INTEGER ::= 32      -- Maximum number of WLAN IDs to report</w:t>
      </w:r>
    </w:p>
    <w:p w14:paraId="4EC97906"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maxWLAN-Name-r16                        INTEGER ::= 4       -- Maximum number of WLAN name</w:t>
      </w:r>
    </w:p>
    <w:p w14:paraId="2234B4A5"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等线" w:hAnsi="Courier New" w:cs="Courier New"/>
          <w:noProof/>
          <w:sz w:val="16"/>
          <w:lang w:val="en-GB" w:eastAsia="en-GB"/>
        </w:rPr>
        <w:t>maxRAReport-r16</w:t>
      </w:r>
      <w:r w:rsidRPr="00E7585C">
        <w:rPr>
          <w:rFonts w:ascii="Courier New" w:eastAsia="Times New Roman" w:hAnsi="Courier New" w:cs="Courier New"/>
          <w:noProof/>
          <w:sz w:val="16"/>
          <w:lang w:val="en-GB" w:eastAsia="en-GB"/>
        </w:rPr>
        <w:t xml:space="preserve">                         INTEGER ::= 8       -- Maximum number of RA procedures information to be included in the RA report</w:t>
      </w:r>
    </w:p>
    <w:p w14:paraId="5B02F322"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maxTxConfig-r16                         INTEGER ::= 64      -- Maximum number of sidelink transmission parameters configurations</w:t>
      </w:r>
    </w:p>
    <w:p w14:paraId="1B364D59"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maxTxConfig-1-r16                       INTEGER ::= 63      -- Maximum number of sidelink transmission parameters configurations minus 1</w:t>
      </w:r>
    </w:p>
    <w:p w14:paraId="0D421BB0"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maxPSSCH-TxConfig-r16                   INTEGER ::= 16      -- Maximum number of PSSCH TX configurations</w:t>
      </w:r>
    </w:p>
    <w:p w14:paraId="3C2CE5EF"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maxNrofCLI-RSSI-Resources-r16           INTEGER ::= 64      -- Maximum number of CLI-RSSI resources for UE</w:t>
      </w:r>
    </w:p>
    <w:p w14:paraId="217DE81B"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maxNrofCLI-RSSI-Resources-1-r16         INTEGER ::= 63      -- Maximum number of CLI-RSSI resources for UE minus 1</w:t>
      </w:r>
    </w:p>
    <w:p w14:paraId="763E04F5"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maxNrofCLI-SRS-Resources-r16            INTEGER ::= 32      -- Maximum number of SRS resources for CLI measurement for UE</w:t>
      </w:r>
    </w:p>
    <w:p w14:paraId="44513133"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maxCLI-Report-r16                       INTEGER ::= 8</w:t>
      </w:r>
    </w:p>
    <w:p w14:paraId="79D957A7"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maxNrofConfiguredGrantConfig-r16        INTEGER ::= 12      -- Maximum number of configured grant configurations per BWP</w:t>
      </w:r>
    </w:p>
    <w:p w14:paraId="2204919D"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lastRenderedPageBreak/>
        <w:t>maxNrofConfiguredGrantConfig-1-r16      INTEGER ::= 11      -- Maximum number of configured grant configurations per BWP minus 1</w:t>
      </w:r>
    </w:p>
    <w:p w14:paraId="2452F5E6"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maxNrofCG-Type2DeactivationState        INTEGER ::= 16      -- Maximum number of deactivation state for type 2 configured grants per BWP</w:t>
      </w:r>
    </w:p>
    <w:p w14:paraId="1DB0456F"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maxNrofConfiguredGrantConfigMAC-1-r16   INTEGER ::= 31      -- Maximum number of configured grant configurations per MAC entity minus 1</w:t>
      </w:r>
    </w:p>
    <w:p w14:paraId="0E6474BD"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maxNrofSPS-Config-r16                   INTEGER ::= 8       -- Maximum number of SPS configurations per BWP</w:t>
      </w:r>
    </w:p>
    <w:p w14:paraId="3EDF4017"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maxNrofSPS-Config-1-r16                 INTEGER ::= 7       -- Maximum number of SPS configurations per BWP minus 1</w:t>
      </w:r>
    </w:p>
    <w:p w14:paraId="15AA8C7F"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maxNrofSPS-DeactivationState            INTEGER ::= 16      -- Maximum number of deactivation state for SPS per BWP</w:t>
      </w:r>
    </w:p>
    <w:p w14:paraId="4ADCAB51"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maxNrofDormancyGroups                   INTEGER ::= 5       --</w:t>
      </w:r>
    </w:p>
    <w:p w14:paraId="0EA531B3"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maxNrofPUCCH-ResourceGroups-1-r16       INTEGER ::= 3       --</w:t>
      </w:r>
    </w:p>
    <w:p w14:paraId="72704963"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maxNrofServingCellsTCI-r16              INTEGER ::= 32      -- Maximum number of serving cells in simultaneousTCI-UpdateList</w:t>
      </w:r>
    </w:p>
    <w:p w14:paraId="58BC3EFE"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maxNrofTxDC-TwoCarrier-r16              INTEGER ::= 64      -- Maximum number of UL Tx DC locations reported by the UE for 2CC uplink CA</w:t>
      </w:r>
    </w:p>
    <w:p w14:paraId="66F37A6D" w14:textId="77777777" w:rsidR="00733273" w:rsidRDefault="00733273" w:rsidP="0073327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542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14" w:author="Huawei, Hisilicon" w:date="2022-02-12T12:31:00Z"/>
          <w:rFonts w:ascii="Courier New" w:eastAsia="Times New Roman" w:hAnsi="Courier New" w:cs="Times New Roman"/>
          <w:noProof/>
          <w:color w:val="000000" w:themeColor="text1"/>
          <w:kern w:val="0"/>
          <w:sz w:val="16"/>
          <w:szCs w:val="20"/>
          <w:lang w:val="en-GB" w:eastAsia="en-GB"/>
        </w:rPr>
      </w:pPr>
      <w:ins w:id="115" w:author="Huawei, Hisilicon" w:date="2022-02-12T12:31:00Z">
        <w:r w:rsidRPr="00AB43FB">
          <w:rPr>
            <w:rFonts w:ascii="Courier New" w:eastAsia="Yu Mincho" w:hAnsi="Courier New" w:cs="Times New Roman"/>
            <w:noProof/>
            <w:kern w:val="0"/>
            <w:sz w:val="16"/>
            <w:szCs w:val="20"/>
            <w:lang w:val="en-GB" w:eastAsia="en-GB"/>
          </w:rPr>
          <w:t>maxNrofPdcch-BlindDetectionMixed-</w:t>
        </w:r>
        <w:r>
          <w:rPr>
            <w:rFonts w:ascii="Courier New" w:eastAsia="Yu Mincho" w:hAnsi="Courier New" w:cs="Times New Roman"/>
            <w:noProof/>
            <w:kern w:val="0"/>
            <w:sz w:val="16"/>
            <w:szCs w:val="20"/>
            <w:lang w:val="en-GB" w:eastAsia="en-GB"/>
          </w:rPr>
          <w:t>1-</w:t>
        </w:r>
        <w:r w:rsidRPr="00AB43FB">
          <w:rPr>
            <w:rFonts w:ascii="Courier New" w:eastAsia="Yu Mincho" w:hAnsi="Courier New" w:cs="Times New Roman"/>
            <w:noProof/>
            <w:kern w:val="0"/>
            <w:sz w:val="16"/>
            <w:szCs w:val="20"/>
            <w:lang w:val="en-GB" w:eastAsia="en-GB"/>
          </w:rPr>
          <w:t>r16</w:t>
        </w:r>
        <w:r>
          <w:rPr>
            <w:rFonts w:ascii="Courier New" w:eastAsia="Yu Mincho" w:hAnsi="Courier New" w:cs="Times New Roman"/>
            <w:noProof/>
            <w:kern w:val="0"/>
            <w:sz w:val="16"/>
            <w:szCs w:val="20"/>
            <w:lang w:val="en-GB" w:eastAsia="en-GB"/>
          </w:rPr>
          <w:t xml:space="preserve">  </w:t>
        </w:r>
        <w:r w:rsidRPr="00E7585C">
          <w:rPr>
            <w:rFonts w:ascii="Courier New" w:eastAsia="Times New Roman" w:hAnsi="Courier New" w:cs="Times New Roman"/>
            <w:noProof/>
            <w:color w:val="000000" w:themeColor="text1"/>
            <w:kern w:val="0"/>
            <w:sz w:val="16"/>
            <w:szCs w:val="20"/>
            <w:lang w:val="en-GB" w:eastAsia="en-GB"/>
          </w:rPr>
          <w:t>INTEGER</w:t>
        </w:r>
        <w:r w:rsidRPr="00AB43FB">
          <w:rPr>
            <w:rFonts w:ascii="Courier New" w:eastAsia="Yu Mincho" w:hAnsi="Courier New" w:cs="Times New Roman"/>
            <w:noProof/>
            <w:kern w:val="0"/>
            <w:sz w:val="16"/>
            <w:szCs w:val="20"/>
            <w:lang w:val="en-GB" w:eastAsia="en-GB"/>
          </w:rPr>
          <w:t xml:space="preserve"> ::= </w:t>
        </w:r>
        <w:r>
          <w:rPr>
            <w:rFonts w:ascii="Courier New" w:eastAsia="Yu Mincho" w:hAnsi="Courier New" w:cs="Times New Roman"/>
            <w:noProof/>
            <w:kern w:val="0"/>
            <w:sz w:val="16"/>
            <w:szCs w:val="20"/>
            <w:lang w:val="en-GB" w:eastAsia="en-GB"/>
          </w:rPr>
          <w:t>7</w:t>
        </w:r>
        <w:r w:rsidRPr="00AB43FB">
          <w:rPr>
            <w:rFonts w:ascii="Courier New" w:eastAsia="Yu Mincho" w:hAnsi="Courier New" w:cs="Times New Roman"/>
            <w:noProof/>
            <w:kern w:val="0"/>
            <w:sz w:val="16"/>
            <w:szCs w:val="20"/>
            <w:lang w:val="en-GB" w:eastAsia="en-GB"/>
          </w:rPr>
          <w:tab/>
        </w:r>
        <w:r w:rsidRPr="00AB43FB">
          <w:rPr>
            <w:rFonts w:ascii="Courier New" w:eastAsia="Yu Mincho" w:hAnsi="Courier New" w:cs="Times New Roman"/>
            <w:noProof/>
            <w:kern w:val="0"/>
            <w:sz w:val="16"/>
            <w:szCs w:val="20"/>
            <w:lang w:val="en-GB" w:eastAsia="en-GB"/>
          </w:rPr>
          <w:tab/>
        </w:r>
        <w:r w:rsidRPr="00AB43FB">
          <w:rPr>
            <w:rFonts w:ascii="Courier New" w:eastAsia="Times New Roman" w:hAnsi="Courier New" w:cs="Times New Roman"/>
            <w:noProof/>
            <w:color w:val="808080"/>
            <w:kern w:val="0"/>
            <w:sz w:val="16"/>
            <w:szCs w:val="20"/>
            <w:lang w:val="en-GB" w:eastAsia="en-GB"/>
          </w:rPr>
          <w:t xml:space="preserve">-- </w:t>
        </w:r>
        <w:r w:rsidRPr="00E7585C">
          <w:rPr>
            <w:rFonts w:ascii="Courier New" w:eastAsia="Times New Roman" w:hAnsi="Courier New" w:cs="Times New Roman"/>
            <w:noProof/>
            <w:color w:val="000000" w:themeColor="text1"/>
            <w:kern w:val="0"/>
            <w:sz w:val="16"/>
            <w:szCs w:val="20"/>
            <w:lang w:val="en-GB" w:eastAsia="en-GB"/>
          </w:rPr>
          <w:t>Maximum number of combinations of mixed Rel-16 and Rel-15 PDCCH monitoring capabilities minus 1</w:t>
        </w:r>
      </w:ins>
    </w:p>
    <w:p w14:paraId="48C982FF"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p>
    <w:p w14:paraId="75B3399D"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 TAG-MULTIPLICITY-AND-TYPE-CONSTRAINT-DEFINITIONS-STOP</w:t>
      </w:r>
    </w:p>
    <w:p w14:paraId="77B63916" w14:textId="77777777" w:rsidR="00E7585C" w:rsidRPr="00E7585C" w:rsidRDefault="00E7585C" w:rsidP="00E7585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rFonts w:ascii="Courier New" w:eastAsia="Times New Roman" w:hAnsi="Courier New" w:cs="Courier New"/>
          <w:noProof/>
          <w:sz w:val="16"/>
          <w:lang w:val="en-GB" w:eastAsia="en-GB"/>
        </w:rPr>
      </w:pPr>
      <w:r w:rsidRPr="00E7585C">
        <w:rPr>
          <w:rFonts w:ascii="Courier New" w:eastAsia="Times New Roman" w:hAnsi="Courier New" w:cs="Courier New"/>
          <w:noProof/>
          <w:sz w:val="16"/>
          <w:lang w:val="en-GB" w:eastAsia="en-GB"/>
        </w:rPr>
        <w:t>-- ASN1STOP</w:t>
      </w:r>
    </w:p>
    <w:p w14:paraId="24B90757" w14:textId="77777777" w:rsidR="00E7585C" w:rsidRPr="00E7585C" w:rsidRDefault="00E7585C" w:rsidP="00E7585C">
      <w:pPr>
        <w:widowControl/>
        <w:overflowPunct w:val="0"/>
        <w:autoSpaceDE w:val="0"/>
        <w:autoSpaceDN w:val="0"/>
        <w:adjustRightInd w:val="0"/>
        <w:spacing w:after="180"/>
        <w:ind w:firstLineChars="0" w:firstLine="420"/>
        <w:jc w:val="left"/>
        <w:rPr>
          <w:rFonts w:eastAsia="Times New Roman" w:cs="Times New Roman"/>
          <w:kern w:val="0"/>
          <w:sz w:val="20"/>
          <w:szCs w:val="20"/>
          <w:lang w:val="en-GB" w:eastAsia="ja-JP"/>
        </w:rPr>
      </w:pPr>
    </w:p>
    <w:p w14:paraId="549D668C" w14:textId="77777777" w:rsidR="00AB43FB" w:rsidRPr="00AB43FB" w:rsidRDefault="00AB43FB" w:rsidP="00AB43FB">
      <w:pPr>
        <w:keepNext/>
        <w:keepLines/>
        <w:widowControl/>
        <w:overflowPunct w:val="0"/>
        <w:autoSpaceDE w:val="0"/>
        <w:autoSpaceDN w:val="0"/>
        <w:adjustRightInd w:val="0"/>
        <w:spacing w:before="120" w:after="180"/>
        <w:ind w:left="1134" w:firstLineChars="0" w:hanging="1134"/>
        <w:jc w:val="left"/>
        <w:textAlignment w:val="baseline"/>
        <w:outlineLvl w:val="2"/>
        <w:rPr>
          <w:rFonts w:ascii="Arial" w:eastAsia="Times New Roman" w:hAnsi="Arial" w:cs="Times New Roman"/>
          <w:kern w:val="0"/>
          <w:sz w:val="28"/>
          <w:szCs w:val="20"/>
          <w:lang w:val="en-GB" w:eastAsia="ja-JP"/>
        </w:rPr>
      </w:pPr>
      <w:bookmarkStart w:id="116" w:name="_Toc60777560"/>
      <w:bookmarkStart w:id="117" w:name="_Toc76423848"/>
      <w:bookmarkEnd w:id="112"/>
      <w:bookmarkEnd w:id="113"/>
      <w:r w:rsidRPr="00AB43FB">
        <w:rPr>
          <w:rFonts w:ascii="Arial" w:eastAsia="Times New Roman" w:hAnsi="Arial" w:cs="Times New Roman"/>
          <w:kern w:val="0"/>
          <w:sz w:val="28"/>
          <w:szCs w:val="20"/>
          <w:lang w:val="en-GB" w:eastAsia="ja-JP"/>
        </w:rPr>
        <w:t>–</w:t>
      </w:r>
      <w:r w:rsidRPr="00AB43FB">
        <w:rPr>
          <w:rFonts w:ascii="Arial" w:eastAsia="Times New Roman" w:hAnsi="Arial" w:cs="Times New Roman"/>
          <w:kern w:val="0"/>
          <w:sz w:val="28"/>
          <w:szCs w:val="20"/>
          <w:lang w:val="en-GB" w:eastAsia="ja-JP"/>
        </w:rPr>
        <w:tab/>
        <w:t>End of NR-RRC-Definitions</w:t>
      </w:r>
      <w:bookmarkEnd w:id="116"/>
      <w:bookmarkEnd w:id="117"/>
    </w:p>
    <w:p w14:paraId="3573EA7E" w14:textId="77777777" w:rsidR="00AB43FB" w:rsidRPr="00AB43FB" w:rsidRDefault="00AB43FB" w:rsidP="00AB43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AB43FB">
        <w:rPr>
          <w:rFonts w:ascii="Courier New" w:eastAsia="Times New Roman" w:hAnsi="Courier New" w:cs="Times New Roman"/>
          <w:noProof/>
          <w:color w:val="808080"/>
          <w:kern w:val="0"/>
          <w:sz w:val="16"/>
          <w:szCs w:val="20"/>
          <w:lang w:val="en-GB" w:eastAsia="en-GB"/>
        </w:rPr>
        <w:t>-- ASN1START</w:t>
      </w:r>
    </w:p>
    <w:p w14:paraId="3AF7B140" w14:textId="77777777" w:rsidR="00AB43FB" w:rsidRPr="00AB43FB" w:rsidRDefault="00AB43FB" w:rsidP="00AB43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B57B70C" w14:textId="77777777" w:rsidR="00AB43FB" w:rsidRPr="00AB43FB" w:rsidRDefault="00AB43FB" w:rsidP="00AB43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AB43FB">
        <w:rPr>
          <w:rFonts w:ascii="Courier New" w:eastAsia="Times New Roman" w:hAnsi="Courier New" w:cs="Times New Roman"/>
          <w:noProof/>
          <w:kern w:val="0"/>
          <w:sz w:val="16"/>
          <w:szCs w:val="20"/>
          <w:lang w:val="en-GB" w:eastAsia="en-GB"/>
        </w:rPr>
        <w:t>END</w:t>
      </w:r>
    </w:p>
    <w:p w14:paraId="7F16162E" w14:textId="77777777" w:rsidR="00AB43FB" w:rsidRPr="00AB43FB" w:rsidRDefault="00AB43FB" w:rsidP="00AB43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D5DE637" w14:textId="77777777" w:rsidR="00AB43FB" w:rsidRPr="00AB43FB" w:rsidRDefault="00AB43FB" w:rsidP="00AB43F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AB43FB">
        <w:rPr>
          <w:rFonts w:ascii="Courier New" w:eastAsia="Times New Roman" w:hAnsi="Courier New" w:cs="Times New Roman"/>
          <w:noProof/>
          <w:color w:val="808080"/>
          <w:kern w:val="0"/>
          <w:sz w:val="16"/>
          <w:szCs w:val="20"/>
          <w:lang w:val="en-GB" w:eastAsia="en-GB"/>
        </w:rPr>
        <w:t>-- ASN1STOP</w:t>
      </w:r>
    </w:p>
    <w:p w14:paraId="66557710" w14:textId="77777777" w:rsidR="00CB4498" w:rsidRPr="00CB4498"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lastRenderedPageBreak/>
        <w:t>&lt;End of modification&gt;</w:t>
      </w:r>
    </w:p>
    <w:p w14:paraId="77C58BA8" w14:textId="77777777" w:rsidR="00D2099E" w:rsidRDefault="00D2099E">
      <w:pPr>
        <w:ind w:firstLine="420"/>
      </w:pPr>
    </w:p>
    <w:sectPr w:rsidR="00D2099E" w:rsidSect="003D28B0">
      <w:headerReference w:type="even" r:id="rId16"/>
      <w:headerReference w:type="default" r:id="rId17"/>
      <w:footerReference w:type="even" r:id="rId18"/>
      <w:footerReference w:type="default" r:id="rId19"/>
      <w:headerReference w:type="first" r:id="rId20"/>
      <w:footerReference w:type="first" r:id="rId21"/>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A017B" w14:textId="77777777" w:rsidR="00B0429F" w:rsidRDefault="00B0429F" w:rsidP="00CB4498">
      <w:pPr>
        <w:ind w:firstLine="420"/>
      </w:pPr>
      <w:r>
        <w:separator/>
      </w:r>
    </w:p>
  </w:endnote>
  <w:endnote w:type="continuationSeparator" w:id="0">
    <w:p w14:paraId="503DA577" w14:textId="77777777" w:rsidR="00B0429F" w:rsidRDefault="00B0429F"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A04F8" w14:textId="77777777" w:rsidR="00A5085A" w:rsidRDefault="00A5085A">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FA67F" w14:textId="77777777" w:rsidR="00A5085A" w:rsidRDefault="00A5085A">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B2038" w14:textId="77777777" w:rsidR="00A5085A" w:rsidRDefault="00A5085A">
    <w:pPr>
      <w:pStyle w:val="a8"/>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33B16" w14:textId="77777777" w:rsidR="00A5085A" w:rsidRDefault="00A5085A">
    <w:pPr>
      <w:pStyle w:val="a8"/>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9EFD0" w14:textId="77777777" w:rsidR="00A5085A" w:rsidRDefault="00A5085A">
    <w:pPr>
      <w:pStyle w:val="a8"/>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02F77" w14:textId="77777777" w:rsidR="00A5085A" w:rsidRDefault="00A5085A">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922E4" w14:textId="77777777" w:rsidR="00B0429F" w:rsidRDefault="00B0429F" w:rsidP="00CB4498">
      <w:pPr>
        <w:ind w:firstLine="420"/>
      </w:pPr>
      <w:r>
        <w:separator/>
      </w:r>
    </w:p>
  </w:footnote>
  <w:footnote w:type="continuationSeparator" w:id="0">
    <w:p w14:paraId="1FC2576D" w14:textId="77777777" w:rsidR="00B0429F" w:rsidRDefault="00B0429F" w:rsidP="00CB4498">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FDD46" w14:textId="77777777" w:rsidR="00A5085A" w:rsidRDefault="00A5085A">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C5E85" w14:textId="77777777" w:rsidR="00A5085A" w:rsidRDefault="00A5085A">
    <w:pPr>
      <w:pStyle w:val="a6"/>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0FAFF" w14:textId="77777777" w:rsidR="00A5085A" w:rsidRDefault="00A5085A">
    <w:pPr>
      <w:pStyle w:val="a6"/>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8D2B6" w14:textId="77777777" w:rsidR="00A5085A" w:rsidRDefault="00A5085A">
    <w:pPr>
      <w:pStyle w:val="a6"/>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93FD7" w14:textId="77777777" w:rsidR="00A5085A" w:rsidRDefault="00A5085A">
    <w:pPr>
      <w:pStyle w:val="a6"/>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0C046" w14:textId="77777777" w:rsidR="00A5085A" w:rsidRDefault="00A5085A">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89714E"/>
    <w:multiLevelType w:val="hybridMultilevel"/>
    <w:tmpl w:val="D87C8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abstractNumId w:val="1"/>
  </w:num>
  <w:num w:numId="2">
    <w:abstractNumId w:val="1"/>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B57"/>
    <w:rsid w:val="000023A4"/>
    <w:rsid w:val="00005897"/>
    <w:rsid w:val="00032099"/>
    <w:rsid w:val="00040424"/>
    <w:rsid w:val="00071E4E"/>
    <w:rsid w:val="00093414"/>
    <w:rsid w:val="000D6683"/>
    <w:rsid w:val="00105F55"/>
    <w:rsid w:val="00114BC0"/>
    <w:rsid w:val="00130AB1"/>
    <w:rsid w:val="00137BA4"/>
    <w:rsid w:val="00140936"/>
    <w:rsid w:val="001426EB"/>
    <w:rsid w:val="0015528A"/>
    <w:rsid w:val="001852BD"/>
    <w:rsid w:val="001F423F"/>
    <w:rsid w:val="0029198E"/>
    <w:rsid w:val="002B455E"/>
    <w:rsid w:val="002B59F0"/>
    <w:rsid w:val="003139CC"/>
    <w:rsid w:val="0032012F"/>
    <w:rsid w:val="00345AD4"/>
    <w:rsid w:val="00347490"/>
    <w:rsid w:val="00356ABC"/>
    <w:rsid w:val="003626BF"/>
    <w:rsid w:val="003B67A4"/>
    <w:rsid w:val="003D28B0"/>
    <w:rsid w:val="003D5044"/>
    <w:rsid w:val="0041740C"/>
    <w:rsid w:val="00466CDA"/>
    <w:rsid w:val="00473B98"/>
    <w:rsid w:val="004870C7"/>
    <w:rsid w:val="004D7266"/>
    <w:rsid w:val="004F0F9E"/>
    <w:rsid w:val="00534741"/>
    <w:rsid w:val="00537C42"/>
    <w:rsid w:val="0054502A"/>
    <w:rsid w:val="005455A0"/>
    <w:rsid w:val="00547987"/>
    <w:rsid w:val="00564B2A"/>
    <w:rsid w:val="005734CA"/>
    <w:rsid w:val="005A67A4"/>
    <w:rsid w:val="005A70C6"/>
    <w:rsid w:val="005E271C"/>
    <w:rsid w:val="00630E6D"/>
    <w:rsid w:val="00631FB7"/>
    <w:rsid w:val="006A2626"/>
    <w:rsid w:val="006C4B8C"/>
    <w:rsid w:val="006F5F45"/>
    <w:rsid w:val="00722E21"/>
    <w:rsid w:val="00733273"/>
    <w:rsid w:val="00746478"/>
    <w:rsid w:val="0074774E"/>
    <w:rsid w:val="007509B3"/>
    <w:rsid w:val="007B0E93"/>
    <w:rsid w:val="007B6E7C"/>
    <w:rsid w:val="007C2912"/>
    <w:rsid w:val="008805D9"/>
    <w:rsid w:val="008B4211"/>
    <w:rsid w:val="008C1EA8"/>
    <w:rsid w:val="008C53B4"/>
    <w:rsid w:val="008F0D45"/>
    <w:rsid w:val="00970CA4"/>
    <w:rsid w:val="009A1158"/>
    <w:rsid w:val="009A3235"/>
    <w:rsid w:val="009A50B9"/>
    <w:rsid w:val="009A7326"/>
    <w:rsid w:val="009D4F5C"/>
    <w:rsid w:val="009E6066"/>
    <w:rsid w:val="00A12954"/>
    <w:rsid w:val="00A32739"/>
    <w:rsid w:val="00A5085A"/>
    <w:rsid w:val="00AB43FB"/>
    <w:rsid w:val="00AE6BA3"/>
    <w:rsid w:val="00AF6363"/>
    <w:rsid w:val="00B0429F"/>
    <w:rsid w:val="00B31CAA"/>
    <w:rsid w:val="00B3592C"/>
    <w:rsid w:val="00B422F9"/>
    <w:rsid w:val="00BC5007"/>
    <w:rsid w:val="00BE66EB"/>
    <w:rsid w:val="00C136B4"/>
    <w:rsid w:val="00C2486B"/>
    <w:rsid w:val="00C27255"/>
    <w:rsid w:val="00C619E5"/>
    <w:rsid w:val="00C67FD9"/>
    <w:rsid w:val="00C7371A"/>
    <w:rsid w:val="00C809E0"/>
    <w:rsid w:val="00C8773D"/>
    <w:rsid w:val="00C87FD3"/>
    <w:rsid w:val="00C9019F"/>
    <w:rsid w:val="00C94699"/>
    <w:rsid w:val="00C9589B"/>
    <w:rsid w:val="00CB4498"/>
    <w:rsid w:val="00CD2DD8"/>
    <w:rsid w:val="00D07A6F"/>
    <w:rsid w:val="00D2099E"/>
    <w:rsid w:val="00D44957"/>
    <w:rsid w:val="00D85AF5"/>
    <w:rsid w:val="00DB66D0"/>
    <w:rsid w:val="00DD3018"/>
    <w:rsid w:val="00DD7575"/>
    <w:rsid w:val="00DE517C"/>
    <w:rsid w:val="00E70F28"/>
    <w:rsid w:val="00E7585C"/>
    <w:rsid w:val="00E82CF7"/>
    <w:rsid w:val="00E879C7"/>
    <w:rsid w:val="00EA33CA"/>
    <w:rsid w:val="00ED6B57"/>
    <w:rsid w:val="00EE746E"/>
    <w:rsid w:val="00F1633E"/>
    <w:rsid w:val="00F16FBD"/>
    <w:rsid w:val="00F56B0F"/>
    <w:rsid w:val="00FA5C42"/>
    <w:rsid w:val="00FD58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7BA4"/>
    <w:pPr>
      <w:widowControl w:val="0"/>
      <w:ind w:firstLineChars="200" w:firstLine="200"/>
      <w:jc w:val="both"/>
    </w:pPr>
    <w:rPr>
      <w:rFonts w:ascii="Times New Roman" w:hAnsi="Times New Roman"/>
    </w:rPr>
  </w:style>
  <w:style w:type="paragraph" w:styleId="1">
    <w:name w:val="heading 1"/>
    <w:next w:val="2"/>
    <w:link w:val="10"/>
    <w:qFormat/>
    <w:rsid w:val="00C9589B"/>
    <w:pPr>
      <w:keepNext/>
      <w:numPr>
        <w:numId w:val="3"/>
      </w:numPr>
      <w:spacing w:before="240" w:after="240"/>
      <w:jc w:val="both"/>
      <w:outlineLvl w:val="0"/>
    </w:pPr>
    <w:rPr>
      <w:rFonts w:ascii="Arial" w:eastAsia="黑体" w:hAnsi="Arial" w:cs="Times New Roman"/>
      <w:b/>
      <w:kern w:val="0"/>
      <w:sz w:val="32"/>
      <w:szCs w:val="32"/>
    </w:rPr>
  </w:style>
  <w:style w:type="paragraph" w:styleId="2">
    <w:name w:val="heading 2"/>
    <w:next w:val="a"/>
    <w:link w:val="20"/>
    <w:qFormat/>
    <w:rsid w:val="00C9589B"/>
    <w:pPr>
      <w:keepNext/>
      <w:numPr>
        <w:ilvl w:val="1"/>
        <w:numId w:val="3"/>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qFormat/>
    <w:rsid w:val="00C9589B"/>
    <w:pPr>
      <w:keepNext/>
      <w:keepLines/>
      <w:numPr>
        <w:ilvl w:val="2"/>
        <w:numId w:val="3"/>
      </w:numPr>
      <w:spacing w:before="260" w:after="260" w:line="416" w:lineRule="auto"/>
      <w:ind w:firstLineChars="0" w:firstLine="0"/>
      <w:outlineLvl w:val="2"/>
    </w:pPr>
    <w:rPr>
      <w:rFonts w:eastAsia="黑体" w:cs="Times New Roman"/>
      <w:bCs/>
      <w:snapToGrid w:val="0"/>
      <w:sz w:val="24"/>
      <w:szCs w:val="32"/>
    </w:rPr>
  </w:style>
  <w:style w:type="paragraph" w:styleId="4">
    <w:name w:val="heading 4"/>
    <w:basedOn w:val="3"/>
    <w:next w:val="a"/>
    <w:link w:val="40"/>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0"/>
    <w:qFormat/>
    <w:rsid w:val="00CB4498"/>
    <w:pPr>
      <w:ind w:left="1701" w:hanging="1701"/>
      <w:outlineLvl w:val="4"/>
    </w:pPr>
    <w:rPr>
      <w:sz w:val="22"/>
    </w:rPr>
  </w:style>
  <w:style w:type="paragraph" w:styleId="6">
    <w:name w:val="heading 6"/>
    <w:basedOn w:val="H6"/>
    <w:next w:val="a"/>
    <w:link w:val="60"/>
    <w:qFormat/>
    <w:rsid w:val="00CB4498"/>
    <w:pPr>
      <w:outlineLvl w:val="5"/>
    </w:pPr>
  </w:style>
  <w:style w:type="paragraph" w:styleId="7">
    <w:name w:val="heading 7"/>
    <w:basedOn w:val="H6"/>
    <w:next w:val="a"/>
    <w:link w:val="70"/>
    <w:qFormat/>
    <w:rsid w:val="00CB4498"/>
    <w:pPr>
      <w:outlineLvl w:val="6"/>
    </w:pPr>
  </w:style>
  <w:style w:type="paragraph" w:styleId="8">
    <w:name w:val="heading 8"/>
    <w:basedOn w:val="1"/>
    <w:next w:val="a"/>
    <w:link w:val="80"/>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0"/>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a4">
    <w:name w:val="标题 字符"/>
    <w:basedOn w:val="a0"/>
    <w:link w:val="a3"/>
    <w:uiPriority w:val="10"/>
    <w:rsid w:val="0015528A"/>
    <w:rPr>
      <w:rFonts w:asciiTheme="majorHAnsi" w:eastAsia="黑体" w:hAnsiTheme="majorHAnsi" w:cstheme="majorBidi"/>
      <w:b/>
      <w:bCs/>
      <w:sz w:val="32"/>
      <w:szCs w:val="32"/>
    </w:rPr>
  </w:style>
  <w:style w:type="character" w:customStyle="1" w:styleId="20">
    <w:name w:val="标题 2 字符"/>
    <w:basedOn w:val="a0"/>
    <w:link w:val="2"/>
    <w:qFormat/>
    <w:rsid w:val="00137BA4"/>
    <w:rPr>
      <w:rFonts w:ascii="Arial" w:eastAsia="黑体" w:hAnsi="Arial" w:cs="Times New Roman"/>
      <w:kern w:val="0"/>
      <w:sz w:val="24"/>
      <w:szCs w:val="24"/>
    </w:rPr>
  </w:style>
  <w:style w:type="character" w:customStyle="1" w:styleId="10">
    <w:name w:val="标题 1 字符"/>
    <w:basedOn w:val="a0"/>
    <w:link w:val="1"/>
    <w:rsid w:val="00C9589B"/>
    <w:rPr>
      <w:rFonts w:ascii="Arial" w:eastAsia="黑体" w:hAnsi="Arial" w:cs="Times New Roman"/>
      <w:b/>
      <w:kern w:val="0"/>
      <w:sz w:val="32"/>
      <w:szCs w:val="32"/>
    </w:rPr>
  </w:style>
  <w:style w:type="character" w:customStyle="1" w:styleId="30">
    <w:name w:val="标题 3 字符"/>
    <w:basedOn w:val="a0"/>
    <w:link w:val="3"/>
    <w:rsid w:val="00C9589B"/>
    <w:rPr>
      <w:rFonts w:ascii="Times New Roman" w:eastAsia="黑体" w:hAnsi="Times New Roman" w:cs="Times New Roman"/>
      <w:bCs/>
      <w:snapToGrid w:val="0"/>
      <w:sz w:val="24"/>
      <w:szCs w:val="32"/>
    </w:rPr>
  </w:style>
  <w:style w:type="paragraph" w:customStyle="1" w:styleId="a5">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6">
    <w:name w:val="header"/>
    <w:basedOn w:val="a"/>
    <w:link w:val="a7"/>
    <w:unhideWhenUsed/>
    <w:rsid w:val="00CB449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4498"/>
    <w:rPr>
      <w:rFonts w:ascii="Times New Roman" w:hAnsi="Times New Roman"/>
      <w:sz w:val="18"/>
      <w:szCs w:val="18"/>
    </w:rPr>
  </w:style>
  <w:style w:type="paragraph" w:styleId="a8">
    <w:name w:val="footer"/>
    <w:basedOn w:val="a"/>
    <w:link w:val="a9"/>
    <w:unhideWhenUsed/>
    <w:rsid w:val="00CB4498"/>
    <w:pPr>
      <w:tabs>
        <w:tab w:val="center" w:pos="4153"/>
        <w:tab w:val="right" w:pos="8306"/>
      </w:tabs>
      <w:snapToGrid w:val="0"/>
      <w:jc w:val="left"/>
    </w:pPr>
    <w:rPr>
      <w:sz w:val="18"/>
      <w:szCs w:val="18"/>
    </w:rPr>
  </w:style>
  <w:style w:type="character" w:customStyle="1" w:styleId="a9">
    <w:name w:val="页脚 字符"/>
    <w:basedOn w:val="a0"/>
    <w:link w:val="a8"/>
    <w:rsid w:val="00CB4498"/>
    <w:rPr>
      <w:rFonts w:ascii="Times New Roman" w:hAnsi="Times New Roman"/>
      <w:sz w:val="18"/>
      <w:szCs w:val="18"/>
    </w:rPr>
  </w:style>
  <w:style w:type="character" w:customStyle="1" w:styleId="40">
    <w:name w:val="标题 4 字符"/>
    <w:basedOn w:val="a0"/>
    <w:link w:val="4"/>
    <w:rsid w:val="00CB4498"/>
    <w:rPr>
      <w:rFonts w:ascii="Arial" w:eastAsia="宋体" w:hAnsi="Arial" w:cs="Times New Roman"/>
      <w:kern w:val="0"/>
      <w:sz w:val="24"/>
      <w:szCs w:val="20"/>
      <w:lang w:val="en-GB" w:eastAsia="en-US"/>
    </w:rPr>
  </w:style>
  <w:style w:type="character" w:customStyle="1" w:styleId="50">
    <w:name w:val="标题 5 字符"/>
    <w:basedOn w:val="a0"/>
    <w:link w:val="5"/>
    <w:qFormat/>
    <w:rsid w:val="00CB4498"/>
    <w:rPr>
      <w:rFonts w:ascii="Arial" w:eastAsia="宋体" w:hAnsi="Arial" w:cs="Times New Roman"/>
      <w:kern w:val="0"/>
      <w:sz w:val="22"/>
      <w:szCs w:val="20"/>
      <w:lang w:val="en-GB" w:eastAsia="en-US"/>
    </w:rPr>
  </w:style>
  <w:style w:type="character" w:customStyle="1" w:styleId="60">
    <w:name w:val="标题 6 字符"/>
    <w:basedOn w:val="a0"/>
    <w:link w:val="6"/>
    <w:rsid w:val="00CB4498"/>
    <w:rPr>
      <w:rFonts w:ascii="Arial" w:eastAsia="宋体" w:hAnsi="Arial" w:cs="Times New Roman"/>
      <w:kern w:val="0"/>
      <w:sz w:val="20"/>
      <w:szCs w:val="20"/>
      <w:lang w:val="en-GB" w:eastAsia="en-US"/>
    </w:rPr>
  </w:style>
  <w:style w:type="character" w:customStyle="1" w:styleId="70">
    <w:name w:val="标题 7 字符"/>
    <w:basedOn w:val="a0"/>
    <w:link w:val="7"/>
    <w:rsid w:val="00CB4498"/>
    <w:rPr>
      <w:rFonts w:ascii="Arial" w:eastAsia="宋体" w:hAnsi="Arial" w:cs="Times New Roman"/>
      <w:kern w:val="0"/>
      <w:sz w:val="20"/>
      <w:szCs w:val="20"/>
      <w:lang w:val="en-GB" w:eastAsia="en-US"/>
    </w:rPr>
  </w:style>
  <w:style w:type="character" w:customStyle="1" w:styleId="80">
    <w:name w:val="标题 8 字符"/>
    <w:basedOn w:val="a0"/>
    <w:link w:val="8"/>
    <w:rsid w:val="00CB4498"/>
    <w:rPr>
      <w:rFonts w:ascii="Arial" w:eastAsia="宋体" w:hAnsi="Arial" w:cs="Times New Roman"/>
      <w:kern w:val="0"/>
      <w:sz w:val="36"/>
      <w:szCs w:val="20"/>
      <w:lang w:val="en-GB" w:eastAsia="en-US"/>
    </w:rPr>
  </w:style>
  <w:style w:type="character" w:customStyle="1" w:styleId="90">
    <w:name w:val="标题 9 字符"/>
    <w:basedOn w:val="a0"/>
    <w:link w:val="9"/>
    <w:rsid w:val="00CB4498"/>
    <w:rPr>
      <w:rFonts w:ascii="Arial" w:eastAsia="宋体" w:hAnsi="Arial" w:cs="Times New Roman"/>
      <w:kern w:val="0"/>
      <w:sz w:val="36"/>
      <w:szCs w:val="20"/>
      <w:lang w:val="en-GB" w:eastAsia="en-US"/>
    </w:rPr>
  </w:style>
  <w:style w:type="numbering" w:customStyle="1" w:styleId="11">
    <w:name w:val="无列表1"/>
    <w:next w:val="a2"/>
    <w:uiPriority w:val="99"/>
    <w:semiHidden/>
    <w:rsid w:val="00CB4498"/>
  </w:style>
  <w:style w:type="paragraph" w:styleId="TOC8">
    <w:name w:val="toc 8"/>
    <w:basedOn w:val="TOC1"/>
    <w:uiPriority w:val="39"/>
    <w:rsid w:val="00CB4498"/>
    <w:pPr>
      <w:spacing w:before="180"/>
      <w:ind w:left="2693" w:hanging="2693"/>
    </w:pPr>
    <w:rPr>
      <w:b/>
    </w:rPr>
  </w:style>
  <w:style w:type="paragraph" w:styleId="TOC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TOC5">
    <w:name w:val="toc 5"/>
    <w:basedOn w:val="TOC4"/>
    <w:uiPriority w:val="39"/>
    <w:rsid w:val="00CB4498"/>
    <w:pPr>
      <w:ind w:left="1701" w:hanging="1701"/>
    </w:pPr>
  </w:style>
  <w:style w:type="paragraph" w:styleId="TOC4">
    <w:name w:val="toc 4"/>
    <w:basedOn w:val="TOC3"/>
    <w:uiPriority w:val="39"/>
    <w:rsid w:val="00CB4498"/>
    <w:pPr>
      <w:ind w:left="1418" w:hanging="1418"/>
    </w:pPr>
  </w:style>
  <w:style w:type="paragraph" w:styleId="TOC3">
    <w:name w:val="toc 3"/>
    <w:basedOn w:val="TOC2"/>
    <w:uiPriority w:val="39"/>
    <w:rsid w:val="00CB4498"/>
    <w:pPr>
      <w:ind w:left="1134" w:hanging="1134"/>
    </w:pPr>
  </w:style>
  <w:style w:type="paragraph" w:styleId="TOC2">
    <w:name w:val="toc 2"/>
    <w:basedOn w:val="TOC1"/>
    <w:uiPriority w:val="39"/>
    <w:rsid w:val="00CB4498"/>
    <w:pPr>
      <w:keepNext w:val="0"/>
      <w:spacing w:before="0"/>
      <w:ind w:left="851" w:hanging="851"/>
    </w:pPr>
    <w:rPr>
      <w:sz w:val="20"/>
    </w:rPr>
  </w:style>
  <w:style w:type="paragraph" w:styleId="21">
    <w:name w:val="index 2"/>
    <w:basedOn w:val="12"/>
    <w:rsid w:val="00CB4498"/>
    <w:pPr>
      <w:ind w:left="284"/>
    </w:pPr>
  </w:style>
  <w:style w:type="paragraph" w:styleId="12">
    <w:name w:val="index 1"/>
    <w:basedOn w:val="a"/>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a"/>
    <w:rsid w:val="00CB4498"/>
    <w:pPr>
      <w:ind w:left="851"/>
    </w:pPr>
  </w:style>
  <w:style w:type="character" w:styleId="ab">
    <w:name w:val="footnote reference"/>
    <w:rsid w:val="00CB4498"/>
    <w:rPr>
      <w:b/>
      <w:position w:val="6"/>
      <w:sz w:val="16"/>
    </w:rPr>
  </w:style>
  <w:style w:type="paragraph" w:styleId="ac">
    <w:name w:val="footnote text"/>
    <w:basedOn w:val="a"/>
    <w:link w:val="ad"/>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ad">
    <w:name w:val="脚注文本 字符"/>
    <w:basedOn w:val="a0"/>
    <w:link w:val="ac"/>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TOC9">
    <w:name w:val="toc 9"/>
    <w:basedOn w:val="TOC8"/>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CB4498"/>
    <w:pPr>
      <w:spacing w:after="0"/>
    </w:pPr>
  </w:style>
  <w:style w:type="paragraph" w:customStyle="1" w:styleId="EW">
    <w:name w:val="EW"/>
    <w:basedOn w:val="EX"/>
    <w:rsid w:val="00CB4498"/>
    <w:pPr>
      <w:spacing w:after="0"/>
    </w:pPr>
  </w:style>
  <w:style w:type="paragraph" w:styleId="TOC6">
    <w:name w:val="toc 6"/>
    <w:basedOn w:val="TOC5"/>
    <w:next w:val="a"/>
    <w:rsid w:val="00CB4498"/>
    <w:pPr>
      <w:ind w:left="1985" w:hanging="1985"/>
    </w:pPr>
  </w:style>
  <w:style w:type="paragraph" w:styleId="TOC7">
    <w:name w:val="toc 7"/>
    <w:basedOn w:val="TOC6"/>
    <w:next w:val="a"/>
    <w:rsid w:val="00CB4498"/>
    <w:pPr>
      <w:ind w:left="2268" w:hanging="2268"/>
    </w:pPr>
  </w:style>
  <w:style w:type="paragraph" w:styleId="23">
    <w:name w:val="List Bullet 2"/>
    <w:basedOn w:val="ae"/>
    <w:rsid w:val="00CB4498"/>
    <w:pPr>
      <w:ind w:left="851"/>
    </w:pPr>
  </w:style>
  <w:style w:type="paragraph" w:styleId="31">
    <w:name w:val="List Bullet 3"/>
    <w:basedOn w:val="23"/>
    <w:rsid w:val="00CB4498"/>
    <w:pPr>
      <w:ind w:left="1135"/>
    </w:pPr>
  </w:style>
  <w:style w:type="paragraph" w:styleId="aa">
    <w:name w:val="List Number"/>
    <w:basedOn w:val="af"/>
    <w:rsid w:val="00CB4498"/>
  </w:style>
  <w:style w:type="paragraph" w:customStyle="1" w:styleId="EQ">
    <w:name w:val="EQ"/>
    <w:basedOn w:val="a"/>
    <w:next w:val="a"/>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CB4498"/>
    <w:pPr>
      <w:framePr w:wrap="notBeside" w:y="16161"/>
    </w:pPr>
  </w:style>
  <w:style w:type="character" w:customStyle="1" w:styleId="ZGSM">
    <w:name w:val="ZGSM"/>
    <w:rsid w:val="00CB4498"/>
  </w:style>
  <w:style w:type="paragraph" w:styleId="24">
    <w:name w:val="List 2"/>
    <w:basedOn w:val="af"/>
    <w:rsid w:val="00CB4498"/>
    <w:pPr>
      <w:ind w:left="851"/>
    </w:pPr>
  </w:style>
  <w:style w:type="paragraph" w:customStyle="1" w:styleId="ZG">
    <w:name w:val="ZG"/>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CB4498"/>
    <w:pPr>
      <w:ind w:left="1135"/>
    </w:pPr>
  </w:style>
  <w:style w:type="paragraph" w:styleId="41">
    <w:name w:val="List 4"/>
    <w:basedOn w:val="32"/>
    <w:rsid w:val="00CB4498"/>
    <w:pPr>
      <w:ind w:left="1418"/>
    </w:pPr>
  </w:style>
  <w:style w:type="paragraph" w:styleId="51">
    <w:name w:val="List 5"/>
    <w:basedOn w:val="41"/>
    <w:rsid w:val="00CB4498"/>
    <w:pPr>
      <w:ind w:left="1702"/>
    </w:pPr>
  </w:style>
  <w:style w:type="paragraph" w:customStyle="1" w:styleId="EditorsNote">
    <w:name w:val="Editor's Note"/>
    <w:basedOn w:val="NO"/>
    <w:link w:val="EditorsNoteChar"/>
    <w:rsid w:val="00CB4498"/>
    <w:rPr>
      <w:color w:val="FF0000"/>
    </w:rPr>
  </w:style>
  <w:style w:type="paragraph" w:styleId="af">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e">
    <w:name w:val="List Bullet"/>
    <w:basedOn w:val="af"/>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f"/>
    <w:link w:val="B1Char"/>
    <w:qFormat/>
    <w:rsid w:val="00CB4498"/>
  </w:style>
  <w:style w:type="paragraph" w:customStyle="1" w:styleId="B2">
    <w:name w:val="B2"/>
    <w:basedOn w:val="24"/>
    <w:link w:val="B2Char"/>
    <w:rsid w:val="00CB4498"/>
  </w:style>
  <w:style w:type="paragraph" w:customStyle="1" w:styleId="B3">
    <w:name w:val="B3"/>
    <w:basedOn w:val="32"/>
    <w:link w:val="B3Char"/>
    <w:qFormat/>
    <w:rsid w:val="00CB4498"/>
  </w:style>
  <w:style w:type="paragraph" w:customStyle="1" w:styleId="B4">
    <w:name w:val="B4"/>
    <w:basedOn w:val="41"/>
    <w:link w:val="B4Char"/>
    <w:rsid w:val="00CB4498"/>
  </w:style>
  <w:style w:type="paragraph" w:customStyle="1" w:styleId="B5">
    <w:name w:val="B5"/>
    <w:basedOn w:val="51"/>
    <w:link w:val="B5Char"/>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f0">
    <w:name w:val="Hyperlink"/>
    <w:rsid w:val="00CB4498"/>
    <w:rPr>
      <w:color w:val="0000FF"/>
      <w:u w:val="single"/>
    </w:rPr>
  </w:style>
  <w:style w:type="character" w:styleId="af1">
    <w:name w:val="annotation reference"/>
    <w:semiHidden/>
    <w:rsid w:val="00CB4498"/>
    <w:rPr>
      <w:sz w:val="16"/>
    </w:rPr>
  </w:style>
  <w:style w:type="paragraph" w:styleId="af2">
    <w:name w:val="annotation text"/>
    <w:basedOn w:val="a"/>
    <w:link w:val="af3"/>
    <w:uiPriority w:val="99"/>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af3">
    <w:name w:val="批注文字 字符"/>
    <w:basedOn w:val="a0"/>
    <w:link w:val="af2"/>
    <w:uiPriority w:val="99"/>
    <w:qFormat/>
    <w:rsid w:val="00CB4498"/>
    <w:rPr>
      <w:rFonts w:ascii="Times New Roman" w:eastAsia="宋体" w:hAnsi="Times New Roman" w:cs="Times New Roman"/>
      <w:kern w:val="0"/>
      <w:sz w:val="20"/>
      <w:szCs w:val="20"/>
      <w:lang w:val="en-GB" w:eastAsia="en-US"/>
    </w:rPr>
  </w:style>
  <w:style w:type="character" w:styleId="af4">
    <w:name w:val="FollowedHyperlink"/>
    <w:rsid w:val="00CB4498"/>
    <w:rPr>
      <w:color w:val="800080"/>
      <w:u w:val="single"/>
    </w:rPr>
  </w:style>
  <w:style w:type="paragraph" w:styleId="af5">
    <w:name w:val="Balloon Text"/>
    <w:basedOn w:val="a"/>
    <w:link w:val="af6"/>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af6">
    <w:name w:val="批注框文本 字符"/>
    <w:basedOn w:val="a0"/>
    <w:link w:val="af5"/>
    <w:qFormat/>
    <w:rsid w:val="00CB4498"/>
    <w:rPr>
      <w:rFonts w:ascii="Tahoma" w:eastAsia="宋体" w:hAnsi="Tahoma" w:cs="Tahoma"/>
      <w:kern w:val="0"/>
      <w:sz w:val="16"/>
      <w:szCs w:val="16"/>
      <w:lang w:val="en-GB" w:eastAsia="en-US"/>
    </w:rPr>
  </w:style>
  <w:style w:type="paragraph" w:styleId="af7">
    <w:name w:val="annotation subject"/>
    <w:basedOn w:val="af2"/>
    <w:next w:val="af2"/>
    <w:link w:val="af8"/>
    <w:semiHidden/>
    <w:rsid w:val="00CB4498"/>
    <w:rPr>
      <w:b/>
      <w:bCs/>
    </w:rPr>
  </w:style>
  <w:style w:type="character" w:customStyle="1" w:styleId="af8">
    <w:name w:val="批注主题 字符"/>
    <w:basedOn w:val="af3"/>
    <w:link w:val="af7"/>
    <w:semiHidden/>
    <w:rsid w:val="00CB4498"/>
    <w:rPr>
      <w:rFonts w:ascii="Times New Roman" w:eastAsia="宋体" w:hAnsi="Times New Roman" w:cs="Times New Roman"/>
      <w:b/>
      <w:bCs/>
      <w:kern w:val="0"/>
      <w:sz w:val="20"/>
      <w:szCs w:val="20"/>
      <w:lang w:val="en-GB" w:eastAsia="en-US"/>
    </w:rPr>
  </w:style>
  <w:style w:type="paragraph" w:styleId="af9">
    <w:name w:val="Document Map"/>
    <w:basedOn w:val="a"/>
    <w:link w:val="afa"/>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afa">
    <w:name w:val="文档结构图 字符"/>
    <w:basedOn w:val="a0"/>
    <w:link w:val="af9"/>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afb">
    <w:name w:val="列表段落 字符"/>
    <w:aliases w:val="- Bullets 字符,목록 단락 字符,リスト段落 字符,Lista1 字符,?? ?? 字符,????? 字符,???? 字符"/>
    <w:link w:val="afc"/>
    <w:uiPriority w:val="34"/>
    <w:qFormat/>
    <w:locked/>
    <w:rsid w:val="00CB4498"/>
    <w:rPr>
      <w:lang w:val="en-GB" w:eastAsia="ja-JP"/>
    </w:rPr>
  </w:style>
  <w:style w:type="paragraph" w:styleId="afc">
    <w:name w:val="List Paragraph"/>
    <w:aliases w:val="- Bullets,목록 단락,リスト段落,Lista1,?? ??,?????,????"/>
    <w:basedOn w:val="a"/>
    <w:link w:val="afb"/>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link w:val="EditorsNote"/>
    <w:rsid w:val="00CB4498"/>
    <w:rPr>
      <w:rFonts w:ascii="Times New Roman" w:eastAsia="宋体" w:hAnsi="Times New Roman" w:cs="Times New Roman"/>
      <w:color w:val="FF0000"/>
      <w:kern w:val="0"/>
      <w:sz w:val="20"/>
      <w:szCs w:val="20"/>
      <w:lang w:val="en-GB" w:eastAsia="en-US"/>
    </w:rPr>
  </w:style>
  <w:style w:type="paragraph" w:styleId="afd">
    <w:name w:val="Revision"/>
    <w:hidden/>
    <w:uiPriority w:val="99"/>
    <w:semiHidden/>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rsid w:val="00CB4498"/>
    <w:pPr>
      <w:ind w:left="2269"/>
    </w:pPr>
  </w:style>
  <w:style w:type="character" w:customStyle="1" w:styleId="B7Char">
    <w:name w:val="B7 Char"/>
    <w:link w:val="B7"/>
    <w:rsid w:val="00CB4498"/>
    <w:rPr>
      <w:rFonts w:ascii="Times New Roman" w:eastAsia="MS Mincho" w:hAnsi="Times New Roman" w:cs="Times New Roman"/>
      <w:kern w:val="0"/>
      <w:sz w:val="20"/>
      <w:szCs w:val="20"/>
      <w:lang w:val="en-GB" w:eastAsia="x-none"/>
    </w:rPr>
  </w:style>
  <w:style w:type="character" w:customStyle="1" w:styleId="TALChar">
    <w:name w:val="TAL Char"/>
    <w:rsid w:val="00CB4498"/>
    <w:rPr>
      <w:rFonts w:ascii="Arial" w:hAnsi="Arial"/>
      <w:sz w:val="18"/>
      <w:lang w:val="en-GB" w:eastAsia="en-US" w:bidi="ar-SA"/>
    </w:rPr>
  </w:style>
  <w:style w:type="table" w:styleId="afe">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f">
    <w:name w:val="Emphasis"/>
    <w:uiPriority w:val="20"/>
    <w:qFormat/>
    <w:rsid w:val="00CB4498"/>
    <w:rPr>
      <w:i/>
      <w:iCs/>
    </w:rPr>
  </w:style>
  <w:style w:type="paragraph" w:styleId="aff0">
    <w:name w:val="Normal (Web)"/>
    <w:basedOn w:val="a"/>
    <w:uiPriority w:val="99"/>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46</Pages>
  <Words>12487</Words>
  <Characters>71180</Characters>
  <Application>Microsoft Office Word</Application>
  <DocSecurity>0</DocSecurity>
  <Lines>593</Lines>
  <Paragraphs>166</Paragraphs>
  <ScaleCrop>false</ScaleCrop>
  <Company>Huawei Technologies Co.,Ltd.</Company>
  <LinksUpToDate>false</LinksUpToDate>
  <CharactersWithSpaces>83501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shatong (A)</cp:lastModifiedBy>
  <cp:revision>6</cp:revision>
  <dcterms:created xsi:type="dcterms:W3CDTF">2022-02-14T09:54:00Z</dcterms:created>
  <dcterms:modified xsi:type="dcterms:W3CDTF">2022-02-14T22:59:00Z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(3)88YnC2H95lRKzxwM4KftIOPW5KRP+n6Rd0aqw3O1S8q00oy2mipsVCnbGk42X4GR1Re5lmpV
Sjz6Hagpq4DWKq5swIrqjMx3C3jWbWw/Rf6sKmB4iN+CGl4eo2RdfV+0x3hhH1sd1r0MtfHP
c9n9NM8hxnfnTbSj38ac2z34GAVvrVGuMacSsXdwm31uDwWfZTsoj7KbsImZUPiqQkKiDkXV
xHRVUH8dzhSGyxKWt2</vt:lpwstr>
  </property>
  <property fmtid="{D5CDD505-2E9C-101B-9397-08002B2CF9AE}" pid="3" name="_2015_ms_pID_7253431">
    <vt:lpwstr>P2ifhTLNflMNp1KyfJyrHH39AGYWvGWf5neEXyq1+NZOvLf8nYgBof
pEvLNRIIyj9nN+b1G1GsgZPjIDyyK0ZRPl64tpd39E13DOUOoR0RUamY6lUl3cJ3ZYu/8T7N
7W0S1dUCACVVZbAD1TMS7bAGqkoJ03rzSjLOOyZxlNaM/5PMM4aHZhAY70gIz75lQVJ9hGU+
0Anx6YSyVPNPKRjTeYzoTItdQNGDxV7ZaWlW</vt:lpwstr>
  </property>
  <property fmtid="{D5CDD505-2E9C-101B-9397-08002B2CF9AE}" pid="4" name="_2015_ms_pID_7253432">
    <vt:lpwstr>fGeji9iY7A8bzLyRmdXDqkU=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1644197097</vt:lpwstr>
  </property>
</Properties>
</file>